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EC12C" w14:textId="7B189EFB" w:rsidR="001667C3" w:rsidRPr="00D403CE" w:rsidRDefault="001667C3" w:rsidP="001667C3">
      <w:pPr>
        <w:keepNext/>
        <w:pBdr>
          <w:bottom w:val="single" w:sz="4" w:space="1" w:color="auto"/>
        </w:pBdr>
        <w:tabs>
          <w:tab w:val="right" w:pos="9639"/>
        </w:tabs>
        <w:spacing w:after="0"/>
        <w:outlineLvl w:val="0"/>
        <w:rPr>
          <w:rFonts w:ascii="Arial" w:hAnsi="Arial" w:cs="Arial"/>
          <w:b/>
          <w:sz w:val="21"/>
          <w:szCs w:val="21"/>
          <w:lang w:eastAsia="ja-JP"/>
        </w:rPr>
      </w:pPr>
      <w:r w:rsidRPr="00D403CE">
        <w:rPr>
          <w:rFonts w:ascii="Arial" w:hAnsi="Arial" w:cs="Arial"/>
          <w:b/>
          <w:sz w:val="21"/>
          <w:szCs w:val="21"/>
        </w:rPr>
        <w:t>3GPP TSG SA WG3 (Security) Meeting #</w:t>
      </w:r>
      <w:r w:rsidR="007C38EA" w:rsidRPr="00D403CE">
        <w:rPr>
          <w:rFonts w:ascii="Arial" w:hAnsi="Arial" w:cs="Arial"/>
          <w:b/>
          <w:sz w:val="21"/>
          <w:szCs w:val="21"/>
          <w:lang w:eastAsia="ja-JP"/>
        </w:rPr>
        <w:t>90</w:t>
      </w:r>
      <w:r w:rsidR="00B90117">
        <w:rPr>
          <w:rFonts w:ascii="Arial" w:hAnsi="Arial" w:cs="Arial"/>
          <w:b/>
          <w:sz w:val="21"/>
          <w:szCs w:val="21"/>
          <w:lang w:eastAsia="ja-JP"/>
        </w:rPr>
        <w:t>BIS</w:t>
      </w:r>
      <w:r w:rsidRPr="00D403CE">
        <w:rPr>
          <w:rFonts w:ascii="Arial" w:hAnsi="Arial" w:cs="Arial"/>
          <w:b/>
          <w:sz w:val="21"/>
          <w:szCs w:val="21"/>
        </w:rPr>
        <w:tab/>
      </w:r>
      <w:r w:rsidR="00DB54A3" w:rsidRPr="00DB54A3">
        <w:rPr>
          <w:rFonts w:ascii="Arial" w:hAnsi="Arial" w:cs="Arial"/>
          <w:b/>
          <w:sz w:val="21"/>
          <w:szCs w:val="21"/>
        </w:rPr>
        <w:t>S3-180</w:t>
      </w:r>
      <w:ins w:id="0" w:author="Wurong (raina)" w:date="2018-02-27T06:55:00Z">
        <w:r w:rsidR="004E61F8">
          <w:rPr>
            <w:rFonts w:ascii="Arial" w:hAnsi="Arial" w:cs="Arial"/>
            <w:b/>
            <w:sz w:val="21"/>
            <w:szCs w:val="21"/>
          </w:rPr>
          <w:t>861</w:t>
        </w:r>
      </w:ins>
      <w:del w:id="1" w:author="Wurong (raina)" w:date="2018-02-27T06:55:00Z">
        <w:r w:rsidR="00DB54A3" w:rsidRPr="00DB54A3" w:rsidDel="004E61F8">
          <w:rPr>
            <w:rFonts w:ascii="Arial" w:hAnsi="Arial" w:cs="Arial"/>
            <w:b/>
            <w:sz w:val="21"/>
            <w:szCs w:val="21"/>
          </w:rPr>
          <w:delText>519</w:delText>
        </w:r>
      </w:del>
    </w:p>
    <w:p w14:paraId="39557546" w14:textId="464B7D07" w:rsidR="00C022E3" w:rsidRPr="00D403CE" w:rsidRDefault="00FA4B3C" w:rsidP="007C38EA">
      <w:pPr>
        <w:keepNext/>
        <w:pBdr>
          <w:bottom w:val="single" w:sz="4" w:space="1" w:color="auto"/>
        </w:pBdr>
        <w:tabs>
          <w:tab w:val="right" w:pos="9639"/>
        </w:tabs>
        <w:spacing w:after="0"/>
        <w:outlineLvl w:val="0"/>
        <w:rPr>
          <w:rFonts w:ascii="Arial" w:hAnsi="Arial" w:cs="Arial"/>
          <w:b/>
          <w:sz w:val="21"/>
          <w:szCs w:val="21"/>
        </w:rPr>
      </w:pPr>
      <w:r w:rsidRPr="00FA4B3C">
        <w:rPr>
          <w:rFonts w:ascii="Arial" w:hAnsi="Arial" w:cs="Arial"/>
          <w:b/>
          <w:sz w:val="22"/>
        </w:rPr>
        <w:t>26 Feb. –</w:t>
      </w:r>
      <w:r w:rsidRPr="00FA4B3C">
        <w:rPr>
          <w:rFonts w:ascii="Arial" w:hAnsi="Arial" w:cs="Arial"/>
          <w:b/>
          <w:sz w:val="22"/>
          <w:lang w:eastAsia="ja-JP"/>
        </w:rPr>
        <w:t xml:space="preserve"> 2 March,</w:t>
      </w:r>
      <w:r w:rsidRPr="00FA4B3C">
        <w:rPr>
          <w:rFonts w:ascii="Arial" w:hAnsi="Arial" w:cs="Arial"/>
          <w:b/>
          <w:sz w:val="22"/>
        </w:rPr>
        <w:t xml:space="preserve"> 2018, </w:t>
      </w:r>
      <w:r w:rsidRPr="00FA4B3C">
        <w:rPr>
          <w:rFonts w:ascii="Arial" w:eastAsia="Arial Unicode MS" w:hAnsi="Arial" w:cs="Arial"/>
          <w:b/>
          <w:bCs/>
          <w:sz w:val="22"/>
          <w:lang w:eastAsia="es-ES"/>
        </w:rPr>
        <w:t>San Diego, USA</w:t>
      </w:r>
      <w:r w:rsidR="00C022E3" w:rsidRPr="00D403CE">
        <w:rPr>
          <w:rFonts w:ascii="Arial" w:hAnsi="Arial" w:cs="Arial"/>
          <w:b/>
          <w:sz w:val="21"/>
          <w:szCs w:val="21"/>
        </w:rPr>
        <w:tab/>
      </w:r>
      <w:r w:rsidR="00C022E3" w:rsidRPr="00D403CE">
        <w:rPr>
          <w:rFonts w:ascii="Arial" w:hAnsi="Arial" w:cs="Arial"/>
          <w:i/>
          <w:sz w:val="21"/>
          <w:szCs w:val="21"/>
        </w:rPr>
        <w:t>revision of S</w:t>
      </w:r>
      <w:r w:rsidR="000A0F3C" w:rsidRPr="00D403CE">
        <w:rPr>
          <w:rFonts w:ascii="Arial" w:hAnsi="Arial" w:cs="Arial"/>
          <w:i/>
          <w:sz w:val="21"/>
          <w:szCs w:val="21"/>
        </w:rPr>
        <w:t>3</w:t>
      </w:r>
      <w:r w:rsidR="00C022E3" w:rsidRPr="00D403CE">
        <w:rPr>
          <w:rFonts w:ascii="Arial" w:hAnsi="Arial" w:cs="Arial"/>
          <w:i/>
          <w:sz w:val="21"/>
          <w:szCs w:val="21"/>
        </w:rPr>
        <w:t>-</w:t>
      </w:r>
      <w:del w:id="2" w:author="Wurong (raina)" w:date="2018-02-27T06:55:00Z">
        <w:r w:rsidR="00C022E3" w:rsidRPr="00D403CE" w:rsidDel="004E61F8">
          <w:rPr>
            <w:rFonts w:ascii="Arial" w:hAnsi="Arial" w:cs="Arial"/>
            <w:i/>
            <w:sz w:val="21"/>
            <w:szCs w:val="21"/>
          </w:rPr>
          <w:delText>1</w:delText>
        </w:r>
        <w:r w:rsidR="00F5529E" w:rsidDel="004E61F8">
          <w:rPr>
            <w:rFonts w:ascii="Arial" w:hAnsi="Arial" w:cs="Arial"/>
            <w:i/>
            <w:sz w:val="21"/>
            <w:szCs w:val="21"/>
          </w:rPr>
          <w:delText>8</w:delText>
        </w:r>
        <w:r w:rsidR="00C4712D" w:rsidRPr="00D403CE" w:rsidDel="004E61F8">
          <w:rPr>
            <w:rFonts w:ascii="Arial" w:hAnsi="Arial" w:cs="Arial"/>
            <w:i/>
            <w:sz w:val="21"/>
            <w:szCs w:val="21"/>
          </w:rPr>
          <w:delText>x</w:delText>
        </w:r>
        <w:r w:rsidR="00C022E3" w:rsidRPr="00D403CE" w:rsidDel="004E61F8">
          <w:rPr>
            <w:rFonts w:ascii="Arial" w:hAnsi="Arial" w:cs="Arial"/>
            <w:i/>
            <w:sz w:val="21"/>
            <w:szCs w:val="21"/>
          </w:rPr>
          <w:delText>abc</w:delText>
        </w:r>
      </w:del>
      <w:ins w:id="3" w:author="Wurong (raina)" w:date="2018-02-27T06:55:00Z">
        <w:r w:rsidR="004E61F8" w:rsidRPr="00D403CE">
          <w:rPr>
            <w:rFonts w:ascii="Arial" w:hAnsi="Arial" w:cs="Arial"/>
            <w:i/>
            <w:sz w:val="21"/>
            <w:szCs w:val="21"/>
          </w:rPr>
          <w:t>1</w:t>
        </w:r>
        <w:r w:rsidR="004E61F8">
          <w:rPr>
            <w:rFonts w:ascii="Arial" w:hAnsi="Arial" w:cs="Arial"/>
            <w:i/>
            <w:sz w:val="21"/>
            <w:szCs w:val="21"/>
          </w:rPr>
          <w:t>80519</w:t>
        </w:r>
      </w:ins>
      <w:bookmarkStart w:id="4" w:name="_GoBack"/>
      <w:bookmarkEnd w:id="4"/>
    </w:p>
    <w:p w14:paraId="1E80D26D" w14:textId="0FFDDE36" w:rsidR="00C022E3" w:rsidRPr="00D403CE" w:rsidRDefault="00C022E3">
      <w:pPr>
        <w:keepNext/>
        <w:tabs>
          <w:tab w:val="left" w:pos="2127"/>
        </w:tabs>
        <w:spacing w:after="0"/>
        <w:ind w:left="2126" w:hanging="2126"/>
        <w:outlineLvl w:val="0"/>
        <w:rPr>
          <w:rFonts w:ascii="Arial" w:hAnsi="Arial"/>
          <w:b/>
          <w:sz w:val="21"/>
          <w:szCs w:val="21"/>
          <w:lang w:val="en-US"/>
        </w:rPr>
      </w:pPr>
      <w:r w:rsidRPr="00D403CE">
        <w:rPr>
          <w:rFonts w:ascii="Arial" w:hAnsi="Arial"/>
          <w:b/>
          <w:sz w:val="21"/>
          <w:szCs w:val="21"/>
          <w:lang w:val="en-US"/>
        </w:rPr>
        <w:t>Source:</w:t>
      </w:r>
      <w:r w:rsidRPr="00D403CE">
        <w:rPr>
          <w:rFonts w:ascii="Arial" w:hAnsi="Arial"/>
          <w:b/>
          <w:sz w:val="21"/>
          <w:szCs w:val="21"/>
          <w:lang w:val="en-US"/>
        </w:rPr>
        <w:tab/>
      </w:r>
      <w:r w:rsidR="00765215" w:rsidRPr="00D403CE">
        <w:rPr>
          <w:rFonts w:ascii="Arial" w:hAnsi="Arial"/>
          <w:b/>
          <w:sz w:val="21"/>
          <w:szCs w:val="21"/>
          <w:lang w:val="en-US"/>
        </w:rPr>
        <w:t xml:space="preserve">Huawei, </w:t>
      </w:r>
      <w:r w:rsidR="00E64D97" w:rsidRPr="00D403CE">
        <w:rPr>
          <w:rFonts w:ascii="Arial" w:hAnsi="Arial"/>
          <w:b/>
          <w:sz w:val="21"/>
          <w:szCs w:val="21"/>
          <w:lang w:val="en-US"/>
        </w:rPr>
        <w:t>Hisilicon</w:t>
      </w:r>
    </w:p>
    <w:p w14:paraId="4F156AD3" w14:textId="24B3A45D" w:rsidR="00C022E3" w:rsidRPr="00D403CE" w:rsidRDefault="00C022E3" w:rsidP="00736FDE">
      <w:pPr>
        <w:keepNext/>
        <w:tabs>
          <w:tab w:val="left" w:pos="2235"/>
        </w:tabs>
        <w:spacing w:after="0"/>
        <w:ind w:left="2126" w:hanging="2126"/>
        <w:outlineLvl w:val="0"/>
        <w:rPr>
          <w:rFonts w:ascii="Arial" w:hAnsi="Arial"/>
          <w:b/>
          <w:sz w:val="21"/>
          <w:szCs w:val="21"/>
        </w:rPr>
      </w:pPr>
      <w:r w:rsidRPr="00D403CE">
        <w:rPr>
          <w:rFonts w:ascii="Arial" w:hAnsi="Arial" w:cs="Arial"/>
          <w:b/>
          <w:sz w:val="21"/>
          <w:szCs w:val="21"/>
        </w:rPr>
        <w:t>Title:</w:t>
      </w:r>
      <w:r w:rsidRPr="00D403CE">
        <w:rPr>
          <w:rFonts w:ascii="Arial" w:hAnsi="Arial" w:cs="Arial"/>
          <w:b/>
          <w:sz w:val="21"/>
          <w:szCs w:val="21"/>
        </w:rPr>
        <w:tab/>
      </w:r>
      <w:r w:rsidR="00736FDE">
        <w:rPr>
          <w:rFonts w:ascii="Arial" w:hAnsi="Arial" w:cs="Arial"/>
          <w:b/>
          <w:sz w:val="21"/>
          <w:szCs w:val="21"/>
        </w:rPr>
        <w:t xml:space="preserve">Deleting </w:t>
      </w:r>
      <w:r w:rsidR="00736FDE">
        <w:rPr>
          <w:rFonts w:ascii="Arial" w:hAnsi="Arial" w:cs="Arial" w:hint="eastAsia"/>
          <w:b/>
          <w:sz w:val="21"/>
          <w:szCs w:val="21"/>
          <w:lang w:eastAsia="zh-CN"/>
        </w:rPr>
        <w:t xml:space="preserve">the duplicate EN in </w:t>
      </w:r>
      <w:r w:rsidR="00736FDE">
        <w:rPr>
          <w:rFonts w:ascii="Arial" w:hAnsi="Arial" w:cs="Arial"/>
          <w:b/>
          <w:sz w:val="21"/>
          <w:szCs w:val="21"/>
          <w:lang w:eastAsia="zh-CN"/>
        </w:rPr>
        <w:t>6.2.</w:t>
      </w:r>
      <w:r w:rsidR="005235F5">
        <w:rPr>
          <w:rFonts w:ascii="Arial" w:hAnsi="Arial" w:cs="Arial"/>
          <w:b/>
          <w:sz w:val="21"/>
          <w:szCs w:val="21"/>
          <w:lang w:eastAsia="zh-CN"/>
        </w:rPr>
        <w:t>3</w:t>
      </w:r>
      <w:r w:rsidR="001F4DB8" w:rsidRPr="00D403CE">
        <w:rPr>
          <w:rFonts w:ascii="Arial" w:hAnsi="Arial" w:cs="Arial"/>
          <w:b/>
          <w:sz w:val="21"/>
          <w:szCs w:val="21"/>
        </w:rPr>
        <w:t xml:space="preserve"> </w:t>
      </w:r>
    </w:p>
    <w:p w14:paraId="03B00895" w14:textId="48A0889D" w:rsidR="00C022E3" w:rsidRPr="00D403CE" w:rsidRDefault="00C022E3">
      <w:pPr>
        <w:keepNext/>
        <w:tabs>
          <w:tab w:val="left" w:pos="2127"/>
        </w:tabs>
        <w:spacing w:after="0"/>
        <w:ind w:left="2126" w:hanging="2126"/>
        <w:outlineLvl w:val="0"/>
        <w:rPr>
          <w:rFonts w:ascii="Arial" w:hAnsi="Arial"/>
          <w:b/>
          <w:sz w:val="21"/>
          <w:szCs w:val="21"/>
          <w:lang w:eastAsia="zh-CN"/>
        </w:rPr>
      </w:pPr>
      <w:r w:rsidRPr="00D403CE">
        <w:rPr>
          <w:rFonts w:ascii="Arial" w:hAnsi="Arial"/>
          <w:b/>
          <w:sz w:val="21"/>
          <w:szCs w:val="21"/>
        </w:rPr>
        <w:t>Document for:</w:t>
      </w:r>
      <w:r w:rsidRPr="00D403CE">
        <w:rPr>
          <w:rFonts w:ascii="Arial" w:hAnsi="Arial"/>
          <w:b/>
          <w:sz w:val="21"/>
          <w:szCs w:val="21"/>
        </w:rPr>
        <w:tab/>
      </w:r>
      <w:r w:rsidR="001536D0" w:rsidRPr="00D403CE">
        <w:rPr>
          <w:rFonts w:ascii="Arial" w:hAnsi="Arial" w:hint="eastAsia"/>
          <w:b/>
          <w:sz w:val="21"/>
          <w:szCs w:val="21"/>
          <w:lang w:eastAsia="zh-CN"/>
        </w:rPr>
        <w:t>Approval</w:t>
      </w:r>
    </w:p>
    <w:p w14:paraId="1345ED23" w14:textId="1AB554EF" w:rsidR="00E3186B" w:rsidRPr="00D403CE" w:rsidRDefault="00C022E3">
      <w:pPr>
        <w:keepNext/>
        <w:pBdr>
          <w:bottom w:val="single" w:sz="4" w:space="1" w:color="auto"/>
        </w:pBdr>
        <w:tabs>
          <w:tab w:val="left" w:pos="2127"/>
        </w:tabs>
        <w:spacing w:after="0"/>
        <w:ind w:left="2126" w:hanging="2126"/>
        <w:rPr>
          <w:rFonts w:ascii="Arial" w:hAnsi="Arial"/>
          <w:b/>
          <w:sz w:val="21"/>
          <w:szCs w:val="21"/>
          <w:lang w:eastAsia="zh-CN"/>
        </w:rPr>
      </w:pPr>
      <w:r w:rsidRPr="00D403CE">
        <w:rPr>
          <w:rFonts w:ascii="Arial" w:hAnsi="Arial"/>
          <w:b/>
          <w:sz w:val="21"/>
          <w:szCs w:val="21"/>
        </w:rPr>
        <w:t>Agenda Item:</w:t>
      </w:r>
      <w:r w:rsidRPr="00D403CE">
        <w:rPr>
          <w:rFonts w:ascii="Arial" w:hAnsi="Arial"/>
          <w:b/>
          <w:sz w:val="21"/>
          <w:szCs w:val="21"/>
        </w:rPr>
        <w:tab/>
      </w:r>
      <w:r w:rsidR="005235F5">
        <w:rPr>
          <w:rFonts w:ascii="Arial" w:hAnsi="Arial"/>
          <w:b/>
          <w:sz w:val="21"/>
          <w:szCs w:val="21"/>
        </w:rPr>
        <w:t>4.1.2.4</w:t>
      </w:r>
    </w:p>
    <w:p w14:paraId="7CA7033F" w14:textId="1F710AA7" w:rsidR="00C022E3" w:rsidRPr="00143142" w:rsidRDefault="00305080">
      <w:pPr>
        <w:pStyle w:val="1"/>
      </w:pPr>
      <w:r>
        <w:t xml:space="preserve">1       </w:t>
      </w:r>
      <w:r w:rsidR="00C022E3" w:rsidRPr="00143142">
        <w:t>Decision/action requested</w:t>
      </w:r>
    </w:p>
    <w:p w14:paraId="2E34762F" w14:textId="62CE375E" w:rsidR="00C022E3" w:rsidRPr="002E5623" w:rsidRDefault="00DB078F" w:rsidP="00586512">
      <w:pPr>
        <w:pBdr>
          <w:top w:val="single" w:sz="4" w:space="1" w:color="auto"/>
          <w:left w:val="single" w:sz="4" w:space="4" w:color="auto"/>
          <w:bottom w:val="single" w:sz="4" w:space="1" w:color="auto"/>
          <w:right w:val="single" w:sz="4" w:space="4" w:color="auto"/>
        </w:pBdr>
        <w:shd w:val="clear" w:color="auto" w:fill="FFFF99"/>
        <w:jc w:val="center"/>
        <w:rPr>
          <w:b/>
          <w:i/>
          <w:sz w:val="21"/>
          <w:szCs w:val="21"/>
        </w:rPr>
      </w:pPr>
      <w:r>
        <w:rPr>
          <w:b/>
          <w:i/>
        </w:rPr>
        <w:t>It is proposed to add the following proposal in TS 33.501.</w:t>
      </w:r>
    </w:p>
    <w:p w14:paraId="2DA6AAF0" w14:textId="1C853422" w:rsidR="00C022E3" w:rsidRPr="00143142" w:rsidRDefault="00305080">
      <w:pPr>
        <w:pStyle w:val="1"/>
      </w:pPr>
      <w:r>
        <w:t xml:space="preserve">2       </w:t>
      </w:r>
      <w:r w:rsidR="00C022E3" w:rsidRPr="00143142">
        <w:t>References</w:t>
      </w:r>
    </w:p>
    <w:p w14:paraId="52D7CC60" w14:textId="47A9A520" w:rsidR="00BE7A88" w:rsidRPr="000402AB" w:rsidRDefault="00E64D97" w:rsidP="000402AB">
      <w:pPr>
        <w:pStyle w:val="Reference"/>
        <w:tabs>
          <w:tab w:val="clear" w:pos="851"/>
          <w:tab w:val="left" w:pos="755"/>
        </w:tabs>
        <w:spacing w:after="0"/>
        <w:rPr>
          <w:color w:val="FF0000"/>
        </w:rPr>
      </w:pPr>
      <w:r w:rsidRPr="000402AB">
        <w:rPr>
          <w:sz w:val="21"/>
          <w:szCs w:val="21"/>
        </w:rPr>
        <w:t xml:space="preserve"> </w:t>
      </w:r>
      <w:r w:rsidR="000402AB" w:rsidRPr="000402AB">
        <w:rPr>
          <w:color w:val="FF0000"/>
        </w:rPr>
        <w:t>[1]</w:t>
      </w:r>
      <w:r w:rsidR="000402AB" w:rsidRPr="000402AB">
        <w:rPr>
          <w:color w:val="FF0000"/>
        </w:rPr>
        <w:tab/>
        <w:t>3GPP TS 33.501 v0.7.0, Security Architecture and Procedures for 5G System</w:t>
      </w:r>
      <w:r w:rsidR="00BE7A88" w:rsidRPr="000402AB">
        <w:rPr>
          <w:color w:val="FF0000"/>
        </w:rPr>
        <w:t xml:space="preserve">          </w:t>
      </w:r>
    </w:p>
    <w:p w14:paraId="6B63E756" w14:textId="5FE3F7F0" w:rsidR="005E3499" w:rsidRDefault="00C62745" w:rsidP="00225537">
      <w:pPr>
        <w:pStyle w:val="1"/>
      </w:pPr>
      <w:r>
        <w:t xml:space="preserve">3       </w:t>
      </w:r>
      <w:r w:rsidR="001458AD">
        <w:t>Rationale</w:t>
      </w:r>
    </w:p>
    <w:p w14:paraId="61268D58" w14:textId="6AF945DB" w:rsidR="00D3488D" w:rsidRDefault="00B20A8A" w:rsidP="005F5F08">
      <w:pPr>
        <w:spacing w:after="120"/>
      </w:pPr>
      <w:r>
        <w:rPr>
          <w:sz w:val="21"/>
          <w:szCs w:val="21"/>
          <w:lang w:eastAsia="zh-CN"/>
        </w:rPr>
        <w:t xml:space="preserve">In mobility scenarios, the </w:t>
      </w:r>
      <w:r>
        <w:t>K</w:t>
      </w:r>
      <w:r w:rsidRPr="00D35A92">
        <w:rPr>
          <w:vertAlign w:val="subscript"/>
        </w:rPr>
        <w:t>AMF</w:t>
      </w:r>
      <w:r>
        <w:t xml:space="preserve"> is required to be used for the K'</w:t>
      </w:r>
      <w:r w:rsidRPr="00D35A92">
        <w:rPr>
          <w:vertAlign w:val="subscript"/>
        </w:rPr>
        <w:t>AMF</w:t>
      </w:r>
      <w:r>
        <w:t xml:space="preserve"> derivation or the K'</w:t>
      </w:r>
      <w:r w:rsidRPr="00D35A92">
        <w:rPr>
          <w:vertAlign w:val="subscript"/>
        </w:rPr>
        <w:t>ASME</w:t>
      </w:r>
      <w:r>
        <w:t xml:space="preserve"> derivation. Thus, the key set identifier shall be accociated with the K</w:t>
      </w:r>
      <w:r w:rsidRPr="00D35A92">
        <w:rPr>
          <w:vertAlign w:val="subscript"/>
        </w:rPr>
        <w:t>AMF</w:t>
      </w:r>
      <w:r>
        <w:t xml:space="preserve"> </w:t>
      </w:r>
      <w:r w:rsidR="002240D4">
        <w:t>and the keys downwards from K</w:t>
      </w:r>
      <w:r w:rsidR="002240D4" w:rsidRPr="00D35A92">
        <w:rPr>
          <w:vertAlign w:val="subscript"/>
        </w:rPr>
        <w:t>AMF</w:t>
      </w:r>
      <w:r w:rsidR="002240D4">
        <w:t xml:space="preserve"> </w:t>
      </w:r>
      <w:r>
        <w:t>not the K</w:t>
      </w:r>
      <w:r w:rsidRPr="00B20A8A">
        <w:rPr>
          <w:vertAlign w:val="subscript"/>
        </w:rPr>
        <w:t>SEAF</w:t>
      </w:r>
      <w:r>
        <w:t>. Moreover, there is no need to define a key set identifier to identify the K</w:t>
      </w:r>
      <w:r w:rsidRPr="00B20A8A">
        <w:rPr>
          <w:vertAlign w:val="subscript"/>
        </w:rPr>
        <w:t>AUSF</w:t>
      </w:r>
      <w:r>
        <w:t xml:space="preserve"> which is always in the HPLMN. </w:t>
      </w:r>
      <w:r w:rsidR="005A2808">
        <w:t>Based on this justification, i</w:t>
      </w:r>
      <w:r w:rsidR="00757534">
        <w:t>t is proposed to delete the Editor’s notes which address this aspect.</w:t>
      </w:r>
    </w:p>
    <w:p w14:paraId="5A0B4C30" w14:textId="10788746" w:rsidR="00757534" w:rsidRPr="00E9242B" w:rsidRDefault="00E9242B" w:rsidP="005F5F08">
      <w:pPr>
        <w:spacing w:after="120"/>
        <w:rPr>
          <w:lang w:eastAsia="zh-CN"/>
        </w:rPr>
      </w:pPr>
      <w:r>
        <w:rPr>
          <w:lang w:eastAsia="zh-CN"/>
        </w:rPr>
        <w:t>In addition, SA3 agreed that the ngKSI is assigned by the SEAF and sent to AMF. Therefore, the second change is to delete the corresponding Editor’s note in section 6.9.2.1.2 Non access stratum.</w:t>
      </w:r>
    </w:p>
    <w:p w14:paraId="7BBFDB5E" w14:textId="29FD05D8" w:rsidR="003B3154" w:rsidRPr="00163371" w:rsidRDefault="008C6C45" w:rsidP="00163371">
      <w:pPr>
        <w:pStyle w:val="1"/>
      </w:pPr>
      <w:r>
        <w:t>4</w:t>
      </w:r>
      <w:r w:rsidR="00845723" w:rsidRPr="00163371">
        <w:rPr>
          <w:rFonts w:hint="eastAsia"/>
        </w:rPr>
        <w:t xml:space="preserve">. </w:t>
      </w:r>
      <w:r w:rsidR="0064200A">
        <w:t xml:space="preserve">    </w:t>
      </w:r>
      <w:r w:rsidR="00855993" w:rsidRPr="00163371">
        <w:t>Detailed Proposal</w:t>
      </w:r>
    </w:p>
    <w:p w14:paraId="7E99F961" w14:textId="48EBE489" w:rsidR="00E8787D" w:rsidRPr="00CB61B6" w:rsidRDefault="0064200A" w:rsidP="0064200A">
      <w:pPr>
        <w:rPr>
          <w:rFonts w:ascii="Arial" w:hAnsi="Arial" w:cs="Arial"/>
          <w:sz w:val="21"/>
          <w:szCs w:val="21"/>
        </w:rPr>
      </w:pPr>
      <w:r w:rsidRPr="00CB61B6">
        <w:rPr>
          <w:lang w:eastAsia="zh-CN"/>
        </w:rPr>
        <w:t xml:space="preserve">It is proposed that SA3 approve the </w:t>
      </w:r>
      <w:r w:rsidR="00E939E3" w:rsidRPr="00E077AE">
        <w:rPr>
          <w:lang w:eastAsia="zh-CN"/>
        </w:rPr>
        <w:t xml:space="preserve">following </w:t>
      </w:r>
      <w:r w:rsidRPr="00E077AE">
        <w:rPr>
          <w:lang w:eastAsia="zh-CN"/>
        </w:rPr>
        <w:t>pCR for inclusion in TS33.501.</w:t>
      </w:r>
      <w:r w:rsidR="00D602B4" w:rsidRPr="00E077AE">
        <w:rPr>
          <w:lang w:eastAsia="zh-CN"/>
        </w:rPr>
        <w:t xml:space="preserve"> </w:t>
      </w:r>
    </w:p>
    <w:p w14:paraId="2D0B797F" w14:textId="4FB8BCB3" w:rsidR="0012758F" w:rsidRDefault="00E54601" w:rsidP="00E54601">
      <w:pPr>
        <w:rPr>
          <w:sz w:val="30"/>
          <w:szCs w:val="30"/>
          <w:lang w:eastAsia="zh-CN"/>
        </w:rPr>
      </w:pPr>
      <w:r w:rsidRPr="00F23D84">
        <w:rPr>
          <w:rFonts w:hint="eastAsia"/>
          <w:sz w:val="30"/>
          <w:szCs w:val="30"/>
          <w:lang w:eastAsia="zh-CN"/>
        </w:rPr>
        <w:t xml:space="preserve">***********************Begin of </w:t>
      </w:r>
      <w:r w:rsidR="00BD1F97">
        <w:rPr>
          <w:sz w:val="30"/>
          <w:szCs w:val="30"/>
          <w:lang w:eastAsia="zh-CN"/>
        </w:rPr>
        <w:t xml:space="preserve">First </w:t>
      </w:r>
      <w:r w:rsidRPr="00F23D84">
        <w:rPr>
          <w:rFonts w:hint="eastAsia"/>
          <w:sz w:val="30"/>
          <w:szCs w:val="30"/>
          <w:lang w:eastAsia="zh-CN"/>
        </w:rPr>
        <w:t>Change**********************</w:t>
      </w:r>
    </w:p>
    <w:p w14:paraId="38A83154" w14:textId="624DDCB6" w:rsidR="00F507F6" w:rsidDel="004D7D79" w:rsidRDefault="00F507F6" w:rsidP="00F507F6">
      <w:pPr>
        <w:pStyle w:val="3"/>
        <w:rPr>
          <w:del w:id="5" w:author="Wurong (raina)" w:date="2018-02-27T06:56:00Z"/>
        </w:rPr>
      </w:pPr>
      <w:bookmarkStart w:id="6" w:name="_Toc501107109"/>
      <w:bookmarkStart w:id="7" w:name="_Toc505326362"/>
      <w:bookmarkStart w:id="8" w:name="_Toc501369991"/>
      <w:del w:id="9" w:author="Wurong (raina)" w:date="2018-02-27T06:56:00Z">
        <w:r w:rsidDel="004D7D79">
          <w:delText>6.2.3</w:delText>
        </w:r>
        <w:r w:rsidDel="004D7D79">
          <w:tab/>
          <w:delText>Handling of user-related keys</w:delText>
        </w:r>
        <w:bookmarkEnd w:id="6"/>
        <w:bookmarkEnd w:id="7"/>
        <w:r w:rsidRPr="00283ED5" w:rsidDel="004D7D79">
          <w:delText xml:space="preserve"> </w:delText>
        </w:r>
        <w:bookmarkEnd w:id="8"/>
      </w:del>
    </w:p>
    <w:p w14:paraId="27794380" w14:textId="566A1F8B" w:rsidR="00F507F6" w:rsidDel="004D7D79" w:rsidRDefault="00F507F6" w:rsidP="00F507F6">
      <w:pPr>
        <w:pStyle w:val="4"/>
        <w:rPr>
          <w:del w:id="10" w:author="Wurong (raina)" w:date="2018-02-27T06:56:00Z"/>
        </w:rPr>
      </w:pPr>
      <w:bookmarkStart w:id="11" w:name="_Toc501107110"/>
      <w:bookmarkStart w:id="12" w:name="_Toc501369992"/>
      <w:bookmarkStart w:id="13" w:name="_Toc505326363"/>
      <w:del w:id="14" w:author="Wurong (raina)" w:date="2018-02-27T06:56:00Z">
        <w:r w:rsidDel="004D7D79">
          <w:delText>6.2.3.1</w:delText>
        </w:r>
        <w:r w:rsidDel="004D7D79">
          <w:tab/>
          <w:delText>Key setting</w:delText>
        </w:r>
        <w:bookmarkEnd w:id="11"/>
        <w:bookmarkEnd w:id="12"/>
        <w:bookmarkEnd w:id="13"/>
      </w:del>
    </w:p>
    <w:p w14:paraId="721F531F" w14:textId="58E29D8F" w:rsidR="00F507F6" w:rsidDel="004D7D79" w:rsidRDefault="00F507F6" w:rsidP="00F507F6">
      <w:pPr>
        <w:pStyle w:val="EditorsNote"/>
        <w:rPr>
          <w:del w:id="15" w:author="Wurong (raina)" w:date="2018-02-27T06:56:00Z"/>
        </w:rPr>
      </w:pPr>
      <w:del w:id="16" w:author="Wurong (raina)" w:date="2018-02-27T06:56:00Z">
        <w:r w:rsidDel="004D7D79">
          <w:delText xml:space="preserve">Editor's Note: This subclause is meant to contain content corresponding to TS 33.401 [10], subclause 7.2.1, which is about key setting during AKA. </w:delText>
        </w:r>
      </w:del>
    </w:p>
    <w:p w14:paraId="36C4D35C" w14:textId="1DFE1B03" w:rsidR="00F507F6" w:rsidDel="004D7D79" w:rsidRDefault="00F507F6" w:rsidP="00F507F6">
      <w:pPr>
        <w:rPr>
          <w:del w:id="17" w:author="Wurong (raina)" w:date="2018-02-27T06:56:00Z"/>
        </w:rPr>
      </w:pPr>
      <w:del w:id="18" w:author="Wurong (raina)" w:date="2018-02-27T06:56:00Z">
        <w:r w:rsidDel="004D7D79">
          <w:delText>Key setting happens at the end of successful authentication procedure. Authentication and key setting may be initiated by the network as often as the network operator wishes when an active NAS connection exists. Key setting can occur as soon as the identity of the mobile subscriber (i.e. 5G-GUTI or SUPI) is known by the AMF. A successful run of 5G AKA or EAP AKA’ results in a new K</w:delText>
        </w:r>
        <w:r w:rsidRPr="00D35A92" w:rsidDel="004D7D79">
          <w:rPr>
            <w:vertAlign w:val="subscript"/>
          </w:rPr>
          <w:delText>AMF</w:delText>
        </w:r>
        <w:r w:rsidDel="004D7D79">
          <w:delText xml:space="preserve"> that is stored in the UE and the AMF with a new partial, non-current security context.</w:delText>
        </w:r>
      </w:del>
    </w:p>
    <w:p w14:paraId="37ED3714" w14:textId="00364939" w:rsidR="00F507F6" w:rsidRPr="00102F95" w:rsidDel="004D7D79" w:rsidRDefault="00F507F6" w:rsidP="00F507F6">
      <w:pPr>
        <w:pStyle w:val="EditorsNote"/>
        <w:rPr>
          <w:del w:id="19" w:author="Wurong (raina)" w:date="2018-02-27T06:56:00Z"/>
          <w:strike/>
          <w:rPrChange w:id="20" w:author="HUAWEI" w:date="2018-02-09T15:44:00Z">
            <w:rPr>
              <w:del w:id="21" w:author="Wurong (raina)" w:date="2018-02-27T06:56:00Z"/>
            </w:rPr>
          </w:rPrChange>
        </w:rPr>
      </w:pPr>
      <w:del w:id="22" w:author="Wurong (raina)" w:date="2018-02-27T06:56:00Z">
        <w:r w:rsidRPr="00102F95" w:rsidDel="004D7D79">
          <w:rPr>
            <w:strike/>
            <w:rPrChange w:id="23" w:author="HUAWEI" w:date="2018-02-09T15:44:00Z">
              <w:rPr/>
            </w:rPrChange>
          </w:rPr>
          <w:delText>Editor’s Note: It is FFS whether KAUSF and KSEAF need to be identified.</w:delText>
        </w:r>
      </w:del>
    </w:p>
    <w:p w14:paraId="2266DF1F" w14:textId="7F5235E3" w:rsidR="00F507F6" w:rsidDel="004D7D79" w:rsidRDefault="00F507F6" w:rsidP="00F507F6">
      <w:pPr>
        <w:rPr>
          <w:del w:id="24" w:author="Wurong (raina)" w:date="2018-02-27T06:56:00Z"/>
        </w:rPr>
      </w:pPr>
      <w:del w:id="25" w:author="Wurong (raina)" w:date="2018-02-27T06:56:00Z">
        <w:r w:rsidDel="004D7D79">
          <w:delText>NAS keys (i.e. K</w:delText>
        </w:r>
        <w:r w:rsidRPr="00D35A92" w:rsidDel="004D7D79">
          <w:rPr>
            <w:vertAlign w:val="subscript"/>
          </w:rPr>
          <w:delText>NASint</w:delText>
        </w:r>
        <w:r w:rsidDel="004D7D79">
          <w:delText xml:space="preserve"> and K</w:delText>
        </w:r>
        <w:r w:rsidRPr="00D35A92" w:rsidDel="004D7D79">
          <w:rPr>
            <w:vertAlign w:val="subscript"/>
          </w:rPr>
          <w:delText>NASenc</w:delText>
        </w:r>
        <w:r w:rsidDel="004D7D79">
          <w:delText xml:space="preserve"> and AS keys (i.e. K</w:delText>
        </w:r>
        <w:r w:rsidRPr="00D35A92" w:rsidDel="004D7D79">
          <w:rPr>
            <w:vertAlign w:val="subscript"/>
          </w:rPr>
          <w:delText>gNB</w:delText>
        </w:r>
        <w:r w:rsidDel="004D7D79">
          <w:delText>, K</w:delText>
        </w:r>
        <w:r w:rsidRPr="00D35A92" w:rsidDel="004D7D79">
          <w:rPr>
            <w:vertAlign w:val="subscript"/>
          </w:rPr>
          <w:delText>RRCenc</w:delText>
        </w:r>
        <w:r w:rsidDel="004D7D79">
          <w:delText>, K</w:delText>
        </w:r>
        <w:r w:rsidRPr="00D35A92" w:rsidDel="004D7D79">
          <w:rPr>
            <w:vertAlign w:val="subscript"/>
          </w:rPr>
          <w:delText>RRCint</w:delText>
        </w:r>
        <w:r w:rsidDel="004D7D79">
          <w:delText>, K</w:delText>
        </w:r>
        <w:r w:rsidRPr="00D35A92" w:rsidDel="004D7D79">
          <w:rPr>
            <w:vertAlign w:val="subscript"/>
          </w:rPr>
          <w:delText>UPenc</w:delText>
        </w:r>
        <w:r w:rsidDel="004D7D79">
          <w:delText>, K</w:delText>
        </w:r>
        <w:r w:rsidRPr="00D35A92" w:rsidDel="004D7D79">
          <w:rPr>
            <w:vertAlign w:val="subscript"/>
          </w:rPr>
          <w:delText>UPint</w:delText>
        </w:r>
        <w:r w:rsidDel="004D7D79">
          <w:delText>) are derived from K</w:delText>
        </w:r>
        <w:r w:rsidRPr="00D35A92" w:rsidDel="004D7D79">
          <w:rPr>
            <w:vertAlign w:val="subscript"/>
          </w:rPr>
          <w:delText>AMF</w:delText>
        </w:r>
        <w:r w:rsidDel="004D7D79">
          <w:delText xml:space="preserve"> using the KDFs specified in Annex A. The NAS keys derived from the new K</w:delText>
        </w:r>
        <w:r w:rsidRPr="00D35A92" w:rsidDel="004D7D79">
          <w:rPr>
            <w:vertAlign w:val="subscript"/>
          </w:rPr>
          <w:delText>AMF</w:delText>
        </w:r>
        <w:r w:rsidDel="004D7D79">
          <w:delText xml:space="preserve"> are taken in use in the AMF and the UE by means of the NAS security mode set-up procedure (see sub clause 6.7.2). The AS keys are taken into use with the AS security mode set-up procedure (see sub clause 6.7.4) or with the key change on the fly procedure (see sub clause 6.9.6)</w:delText>
        </w:r>
      </w:del>
    </w:p>
    <w:p w14:paraId="5F8A6E78" w14:textId="62F0F1A8" w:rsidR="00F507F6" w:rsidDel="004D7D79" w:rsidRDefault="00F507F6" w:rsidP="00F507F6">
      <w:pPr>
        <w:pStyle w:val="EditorsNote"/>
        <w:rPr>
          <w:del w:id="26" w:author="Wurong (raina)" w:date="2018-02-27T06:56:00Z"/>
        </w:rPr>
      </w:pPr>
      <w:del w:id="27" w:author="Wurong (raina)" w:date="2018-02-27T06:56:00Z">
        <w:r w:rsidDel="004D7D79">
          <w:delText>Editor's Note: the key setting for non-3GPP access is ffs.</w:delText>
        </w:r>
      </w:del>
    </w:p>
    <w:p w14:paraId="5CBCD300" w14:textId="7E9A910F" w:rsidR="00F507F6" w:rsidDel="004D7D79" w:rsidRDefault="00F507F6" w:rsidP="00F507F6">
      <w:pPr>
        <w:pStyle w:val="NO"/>
        <w:rPr>
          <w:del w:id="28" w:author="Wurong (raina)" w:date="2018-02-27T06:56:00Z"/>
        </w:rPr>
      </w:pPr>
      <w:del w:id="29" w:author="Wurong (raina)" w:date="2018-02-27T06:56:00Z">
        <w:r w:rsidDel="004D7D79">
          <w:delText>NOTE:</w:delText>
        </w:r>
        <w:r w:rsidDel="004D7D79">
          <w:tab/>
          <w:delText>For mapped security contexts, the KAMF is derived from EPS keys during interworking with EPS (see clause 8).</w:delText>
        </w:r>
      </w:del>
    </w:p>
    <w:p w14:paraId="52F785EF" w14:textId="63AF743A" w:rsidR="00F507F6" w:rsidDel="004D7D79" w:rsidRDefault="00F507F6" w:rsidP="00F507F6">
      <w:pPr>
        <w:pStyle w:val="4"/>
        <w:rPr>
          <w:del w:id="30" w:author="Wurong (raina)" w:date="2018-02-27T06:56:00Z"/>
        </w:rPr>
      </w:pPr>
      <w:bookmarkStart w:id="31" w:name="_Toc501107111"/>
      <w:bookmarkStart w:id="32" w:name="_Toc501369993"/>
      <w:bookmarkStart w:id="33" w:name="_Toc505326364"/>
      <w:del w:id="34" w:author="Wurong (raina)" w:date="2018-02-27T06:56:00Z">
        <w:r w:rsidDel="004D7D79">
          <w:delText>6.2.3.2</w:delText>
        </w:r>
        <w:r w:rsidDel="004D7D79">
          <w:tab/>
          <w:delText>Key identification</w:delText>
        </w:r>
        <w:bookmarkEnd w:id="31"/>
        <w:bookmarkEnd w:id="32"/>
        <w:bookmarkEnd w:id="33"/>
      </w:del>
    </w:p>
    <w:p w14:paraId="7CDA00FB" w14:textId="3DF9DA70" w:rsidR="00F507F6" w:rsidDel="004D7D79" w:rsidRDefault="00F507F6" w:rsidP="00F507F6">
      <w:pPr>
        <w:pStyle w:val="EditorsNote"/>
        <w:rPr>
          <w:del w:id="35" w:author="Wurong (raina)" w:date="2018-02-27T06:56:00Z"/>
        </w:rPr>
      </w:pPr>
      <w:del w:id="36" w:author="Wurong (raina)" w:date="2018-02-27T06:56:00Z">
        <w:r w:rsidDel="004D7D79">
          <w:delText xml:space="preserve">Editor's Note: This subclause is meant to contain content corresponding to TS 33.401 [10], subclause 7.2.2, which is about key identification. It is FFS whether the text in this subclause should be limited to key set identification parameters sent over interfaces, e.g. eKSI over NAS for identifying a NAS security context or NCC over RRC for identifying an NH key. </w:delText>
        </w:r>
      </w:del>
    </w:p>
    <w:p w14:paraId="5264913F" w14:textId="20E0E747" w:rsidR="00F507F6" w:rsidRPr="00102F95" w:rsidDel="004D7D79" w:rsidRDefault="00F507F6" w:rsidP="00F507F6">
      <w:pPr>
        <w:pStyle w:val="EditorsNote"/>
        <w:rPr>
          <w:del w:id="37" w:author="Wurong (raina)" w:date="2018-02-27T06:56:00Z"/>
          <w:strike/>
          <w:rPrChange w:id="38" w:author="HUAWEI" w:date="2018-02-09T15:44:00Z">
            <w:rPr>
              <w:del w:id="39" w:author="Wurong (raina)" w:date="2018-02-27T06:56:00Z"/>
            </w:rPr>
          </w:rPrChange>
        </w:rPr>
      </w:pPr>
      <w:del w:id="40" w:author="Wurong (raina)" w:date="2018-02-27T06:56:00Z">
        <w:r w:rsidRPr="00102F95" w:rsidDel="004D7D79">
          <w:rPr>
            <w:strike/>
            <w:rPrChange w:id="41" w:author="HUAWEI" w:date="2018-02-09T15:44:00Z">
              <w:rPr/>
            </w:rPrChange>
          </w:rPr>
          <w:delText>Editor’s Note: Whether KAUSF and KSEAF need to be identified is ffs.</w:delText>
        </w:r>
      </w:del>
    </w:p>
    <w:p w14:paraId="772505A9" w14:textId="4A4F93CF" w:rsidR="00F507F6" w:rsidDel="004D7D79" w:rsidRDefault="00F507F6" w:rsidP="00F507F6">
      <w:pPr>
        <w:rPr>
          <w:del w:id="42" w:author="Wurong (raina)" w:date="2018-02-27T06:56:00Z"/>
        </w:rPr>
      </w:pPr>
      <w:del w:id="43" w:author="Wurong (raina)" w:date="2018-02-27T06:56:00Z">
        <w:r w:rsidDel="004D7D79">
          <w:lastRenderedPageBreak/>
          <w:delText>The key K</w:delText>
        </w:r>
        <w:r w:rsidRPr="00D35A92" w:rsidDel="004D7D79">
          <w:rPr>
            <w:vertAlign w:val="subscript"/>
          </w:rPr>
          <w:delText>AMF</w:delText>
        </w:r>
        <w:r w:rsidDel="004D7D79">
          <w:delText xml:space="preserve"> shall be identified by the key set identifier ngKSI. ngKSI may be either of type native or of type mapped . An ngKSI shall be stored in the UE and the AMF together with K</w:delText>
        </w:r>
        <w:r w:rsidRPr="00D35A92" w:rsidDel="004D7D79">
          <w:rPr>
            <w:vertAlign w:val="subscript"/>
          </w:rPr>
          <w:delText>AMF</w:delText>
        </w:r>
        <w:r w:rsidDel="004D7D79">
          <w:delText xml:space="preserve"> and the temporary identifier 5G-GUTI, if available. </w:delText>
        </w:r>
      </w:del>
    </w:p>
    <w:p w14:paraId="62571430" w14:textId="2309344E" w:rsidR="00F507F6" w:rsidDel="004D7D79" w:rsidRDefault="00F507F6" w:rsidP="00F507F6">
      <w:pPr>
        <w:pStyle w:val="NO"/>
        <w:rPr>
          <w:del w:id="44" w:author="Wurong (raina)" w:date="2018-02-27T06:56:00Z"/>
        </w:rPr>
      </w:pPr>
      <w:del w:id="45" w:author="Wurong (raina)" w:date="2018-02-27T06:56:00Z">
        <w:r w:rsidDel="004D7D79">
          <w:delText>NOTE 1:</w:delText>
        </w:r>
        <w:r w:rsidDel="004D7D79">
          <w:tab/>
          <w:delText>The 5G-GUTI points to the AMF where the K</w:delText>
        </w:r>
        <w:r w:rsidRPr="00D35A92" w:rsidDel="004D7D79">
          <w:rPr>
            <w:vertAlign w:val="subscript"/>
          </w:rPr>
          <w:delText>AMF</w:delText>
        </w:r>
        <w:r w:rsidDel="004D7D79">
          <w:delText xml:space="preserve"> is stored.</w:delText>
        </w:r>
      </w:del>
    </w:p>
    <w:p w14:paraId="41AE4F94" w14:textId="5B01F372" w:rsidR="00F507F6" w:rsidDel="004D7D79" w:rsidRDefault="00F507F6" w:rsidP="00F507F6">
      <w:pPr>
        <w:rPr>
          <w:del w:id="46" w:author="Wurong (raina)" w:date="2018-02-27T06:56:00Z"/>
        </w:rPr>
      </w:pPr>
      <w:del w:id="47" w:author="Wurong (raina)" w:date="2018-02-27T06:56:00Z">
        <w:r w:rsidDel="004D7D79">
          <w:delText>A native ngKSI is associated with the K</w:delText>
        </w:r>
        <w:r w:rsidRPr="00D35A92" w:rsidDel="004D7D79">
          <w:rPr>
            <w:vertAlign w:val="subscript"/>
          </w:rPr>
          <w:delText>AMF</w:delText>
        </w:r>
        <w:r w:rsidDel="004D7D79">
          <w:delText xml:space="preserve"> derived during primary authentication. It is allocated by the SEAF and sent with the authentication request message to the UE where it is stored together with the K</w:delText>
        </w:r>
        <w:r w:rsidRPr="00D35A92" w:rsidDel="004D7D79">
          <w:rPr>
            <w:vertAlign w:val="subscript"/>
          </w:rPr>
          <w:delText>AMF</w:delText>
        </w:r>
        <w:r w:rsidDel="004D7D79">
          <w:delText>. The purpose of the ngKSI is to make it possible for the UE and the AMF to identify a native security context without invoking the authentication procedure. This is used to allow re-use of the native security context during subsequent connection set-ups.</w:delText>
        </w:r>
      </w:del>
    </w:p>
    <w:p w14:paraId="572FA7F2" w14:textId="16D8DCC8" w:rsidR="00F507F6" w:rsidDel="004D7D79" w:rsidRDefault="00F507F6" w:rsidP="00F507F6">
      <w:pPr>
        <w:rPr>
          <w:del w:id="48" w:author="Wurong (raina)" w:date="2018-02-27T06:56:00Z"/>
        </w:rPr>
      </w:pPr>
      <w:del w:id="49" w:author="Wurong (raina)" w:date="2018-02-27T06:56:00Z">
        <w:r w:rsidDel="004D7D79">
          <w:delText>A mapped ngKSI is associated with the K</w:delText>
        </w:r>
        <w:r w:rsidRPr="00D35A92" w:rsidDel="004D7D79">
          <w:rPr>
            <w:vertAlign w:val="subscript"/>
          </w:rPr>
          <w:delText>AMF</w:delText>
        </w:r>
        <w:r w:rsidDel="004D7D79">
          <w:delText xml:space="preserve"> derived from EPS keys during interworking, cf. clause 8 of the present specification. It is generated in both the UE and the AMF respectively when deriving the mapped K</w:delText>
        </w:r>
        <w:r w:rsidRPr="00D35A92" w:rsidDel="004D7D79">
          <w:rPr>
            <w:vertAlign w:val="subscript"/>
          </w:rPr>
          <w:delText>AMF</w:delText>
        </w:r>
        <w:r w:rsidDel="004D7D79">
          <w:delText xml:space="preserve"> when moving from EPS to 5GS. The mapped ngKSI is stored together with the mapped K</w:delText>
        </w:r>
        <w:r w:rsidRPr="00D35A92" w:rsidDel="004D7D79">
          <w:rPr>
            <w:vertAlign w:val="subscript"/>
          </w:rPr>
          <w:delText>AMF</w:delText>
        </w:r>
        <w:r w:rsidDel="004D7D79">
          <w:delText>.</w:delText>
        </w:r>
      </w:del>
    </w:p>
    <w:p w14:paraId="5A4ADE2E" w14:textId="28D5E43C" w:rsidR="00F507F6" w:rsidDel="004D7D79" w:rsidRDefault="00F507F6" w:rsidP="00F507F6">
      <w:pPr>
        <w:rPr>
          <w:del w:id="50" w:author="Wurong (raina)" w:date="2018-02-27T06:56:00Z"/>
        </w:rPr>
      </w:pPr>
      <w:del w:id="51" w:author="Wurong (raina)" w:date="2018-02-27T06:56:00Z">
        <w:r w:rsidDel="004D7D79">
          <w:delText>The purpose of the mapped ngKSI is to make it possible for the UE and the AMF to indicate the use of the mapped K</w:delText>
        </w:r>
        <w:r w:rsidRPr="00D35A92" w:rsidDel="004D7D79">
          <w:rPr>
            <w:vertAlign w:val="subscript"/>
          </w:rPr>
          <w:delText>AMF</w:delText>
        </w:r>
        <w:r w:rsidDel="004D7D79">
          <w:delText xml:space="preserve"> in interworking procedures (for details cf. clause 8).</w:delText>
        </w:r>
      </w:del>
    </w:p>
    <w:p w14:paraId="053A80CD" w14:textId="77D45E41" w:rsidR="00F507F6" w:rsidDel="004D7D79" w:rsidRDefault="00F507F6" w:rsidP="00F507F6">
      <w:pPr>
        <w:rPr>
          <w:del w:id="52" w:author="Wurong (raina)" w:date="2018-02-27T06:56:00Z"/>
        </w:rPr>
      </w:pPr>
      <w:del w:id="53" w:author="Wurong (raina)" w:date="2018-02-27T06:56:00Z">
        <w:r w:rsidDel="004D7D79">
          <w:delText>The format of ngKSI shall allow a recipient of such a parameter to distinguish whether the parameter is of type native or of type mapped. The format shall contain a type field and a value field. The type field indicates the type of the key set. The value field consists of three bits where seven values, excluding the value '111', are used to identify the key set. The value '111' is reserved to be used by the UE to indicate that a valid K</w:delText>
        </w:r>
        <w:r w:rsidRPr="00D35A92" w:rsidDel="004D7D79">
          <w:rPr>
            <w:vertAlign w:val="subscript"/>
          </w:rPr>
          <w:delText>AMF</w:delText>
        </w:r>
        <w:r w:rsidDel="004D7D79">
          <w:delText xml:space="preserve"> is not available for use. The format of ngKSI is described in [35]</w:delText>
        </w:r>
      </w:del>
    </w:p>
    <w:p w14:paraId="306BF624" w14:textId="2A0CA4BE" w:rsidR="00F507F6" w:rsidDel="004D7D79" w:rsidRDefault="00F507F6" w:rsidP="00F507F6">
      <w:pPr>
        <w:rPr>
          <w:del w:id="54" w:author="Wurong (raina)" w:date="2018-02-27T06:56:00Z"/>
        </w:rPr>
      </w:pPr>
      <w:del w:id="55" w:author="Wurong (raina)" w:date="2018-02-27T06:56:00Z">
        <w:r w:rsidDel="004D7D79">
          <w:delText>K</w:delText>
        </w:r>
        <w:r w:rsidRPr="00D35A92" w:rsidDel="004D7D79">
          <w:rPr>
            <w:vertAlign w:val="subscript"/>
          </w:rPr>
          <w:delText>NASenc</w:delText>
        </w:r>
        <w:r w:rsidDel="004D7D79">
          <w:delText xml:space="preserve"> and K</w:delText>
        </w:r>
        <w:r w:rsidRPr="00D35A92" w:rsidDel="004D7D79">
          <w:rPr>
            <w:vertAlign w:val="subscript"/>
          </w:rPr>
          <w:delText>NASint</w:delText>
        </w:r>
        <w:r w:rsidDel="004D7D79">
          <w:delText xml:space="preserve"> in the key hierarchy specified in clause 6.2.1, which are derived from K</w:delText>
        </w:r>
        <w:r w:rsidRPr="00D35A92" w:rsidDel="004D7D79">
          <w:rPr>
            <w:vertAlign w:val="subscript"/>
          </w:rPr>
          <w:delText>AMF</w:delText>
        </w:r>
        <w:r w:rsidDel="004D7D79">
          <w:delText>, can be uniquely identified by ngKSI together with those parameters from the set {algorithm distinguisher, algorithm identifier}, which are used to derive these keys from K</w:delText>
        </w:r>
        <w:r w:rsidRPr="00D35A92" w:rsidDel="004D7D79">
          <w:rPr>
            <w:vertAlign w:val="subscript"/>
          </w:rPr>
          <w:delText>AMF</w:delText>
        </w:r>
        <w:r w:rsidDel="004D7D79">
          <w:delText>.</w:delText>
        </w:r>
      </w:del>
    </w:p>
    <w:p w14:paraId="38CE895D" w14:textId="620421CD" w:rsidR="00F507F6" w:rsidDel="004D7D79" w:rsidRDefault="00F507F6" w:rsidP="00F507F6">
      <w:pPr>
        <w:rPr>
          <w:del w:id="56" w:author="Wurong (raina)" w:date="2018-02-27T06:56:00Z"/>
        </w:rPr>
      </w:pPr>
      <w:del w:id="57" w:author="Wurong (raina)" w:date="2018-02-27T06:56:00Z">
        <w:r w:rsidDel="004D7D79">
          <w:delText>The K</w:delText>
        </w:r>
        <w:r w:rsidRPr="00D35A92" w:rsidDel="004D7D79">
          <w:rPr>
            <w:vertAlign w:val="subscript"/>
          </w:rPr>
          <w:delText>N3IWF</w:delText>
        </w:r>
        <w:r w:rsidDel="004D7D79">
          <w:delText xml:space="preserve"> can be uniquely determined by ngKSI together with the uplink NAS COUNT are used to derive it according to Annex A.11. </w:delText>
        </w:r>
      </w:del>
    </w:p>
    <w:p w14:paraId="667876CC" w14:textId="2D0F593C" w:rsidR="00F507F6" w:rsidDel="004D7D79" w:rsidRDefault="00F507F6" w:rsidP="00F507F6">
      <w:pPr>
        <w:rPr>
          <w:del w:id="58" w:author="Wurong (raina)" w:date="2018-02-27T06:56:00Z"/>
        </w:rPr>
      </w:pPr>
      <w:del w:id="59" w:author="Wurong (raina)" w:date="2018-02-27T06:56:00Z">
        <w:r w:rsidDel="004D7D79">
          <w:delText>The initial K</w:delText>
        </w:r>
        <w:r w:rsidRPr="00D35A92" w:rsidDel="004D7D79">
          <w:rPr>
            <w:vertAlign w:val="subscript"/>
          </w:rPr>
          <w:delText>gNB</w:delText>
        </w:r>
        <w:r w:rsidDel="004D7D79">
          <w:delText xml:space="preserve"> can be uniquely determined by ngKSI, together with the uplink NAS COUNT are used to derive it according to Annex A.9. </w:delText>
        </w:r>
      </w:del>
    </w:p>
    <w:p w14:paraId="36724AEC" w14:textId="246A2623" w:rsidR="00F507F6" w:rsidDel="004D7D79" w:rsidRDefault="00F507F6" w:rsidP="00F507F6">
      <w:pPr>
        <w:rPr>
          <w:del w:id="60" w:author="Wurong (raina)" w:date="2018-02-27T06:56:00Z"/>
        </w:rPr>
      </w:pPr>
      <w:del w:id="61" w:author="Wurong (raina)" w:date="2018-02-27T06:56:00Z">
        <w:r w:rsidDel="004D7D79">
          <w:delText>The intermediate key NH as defined in clause 6.9.4.1.1 can be uniquely determined by ngKSI, together with the initial K</w:delText>
        </w:r>
        <w:r w:rsidRPr="00D35A92" w:rsidDel="004D7D79">
          <w:rPr>
            <w:vertAlign w:val="subscript"/>
          </w:rPr>
          <w:delText>gNB</w:delText>
        </w:r>
        <w:r w:rsidDel="004D7D79">
          <w:delText xml:space="preserve"> derived from the current 5G NAS security context for use during the ongoing CM-CONNECTED state and a counter counting how many NH-derivations have already been performed from this initial K</w:delText>
        </w:r>
        <w:r w:rsidRPr="00D35A92" w:rsidDel="004D7D79">
          <w:rPr>
            <w:vertAlign w:val="subscript"/>
          </w:rPr>
          <w:delText>gNB</w:delText>
        </w:r>
        <w:r w:rsidDel="004D7D79">
          <w:delText xml:space="preserve"> according to Annex A.10. The next hop chaining count, NCC, represents the 3 least significant bits of this counter. </w:delText>
        </w:r>
      </w:del>
    </w:p>
    <w:p w14:paraId="59B11F44" w14:textId="545C52F1" w:rsidR="00F507F6" w:rsidDel="004D7D79" w:rsidRDefault="00F507F6" w:rsidP="00F507F6">
      <w:pPr>
        <w:rPr>
          <w:del w:id="62" w:author="Wurong (raina)" w:date="2018-02-27T06:56:00Z"/>
        </w:rPr>
      </w:pPr>
      <w:del w:id="63" w:author="Wurong (raina)" w:date="2018-02-27T06:56:00Z">
        <w:r w:rsidDel="004D7D79">
          <w:delText>Intermediate key K</w:delText>
        </w:r>
        <w:r w:rsidRPr="00D35A92" w:rsidDel="004D7D79">
          <w:rPr>
            <w:vertAlign w:val="subscript"/>
          </w:rPr>
          <w:delText>gNB</w:delText>
        </w:r>
        <w:r w:rsidDel="004D7D79">
          <w:delText>*, as well as non-initial K</w:delText>
        </w:r>
        <w:r w:rsidRPr="00D35A92" w:rsidDel="004D7D79">
          <w:rPr>
            <w:vertAlign w:val="subscript"/>
          </w:rPr>
          <w:delText>gNB</w:delText>
        </w:r>
        <w:r w:rsidDel="004D7D79">
          <w:delText>, defined in clause 6.9.4.1.1 can be uniquely identified by ngKSI together with those parameters from the set {K</w:delText>
        </w:r>
        <w:r w:rsidRPr="00D35A92" w:rsidDel="004D7D79">
          <w:rPr>
            <w:vertAlign w:val="subscript"/>
          </w:rPr>
          <w:delText>gNB</w:delText>
        </w:r>
        <w:r w:rsidDel="004D7D79">
          <w:delText xml:space="preserve"> or NH, sequence of PCIs and ARFCN-DLs}, which are used to derive these keys from K</w:delText>
        </w:r>
        <w:r w:rsidRPr="00D35A92" w:rsidDel="004D7D79">
          <w:rPr>
            <w:vertAlign w:val="subscript"/>
          </w:rPr>
          <w:delText>gNB</w:delText>
        </w:r>
        <w:r w:rsidDel="004D7D79">
          <w:delText xml:space="preserve"> or NH. </w:delText>
        </w:r>
      </w:del>
    </w:p>
    <w:p w14:paraId="7B09643E" w14:textId="58E04C8A" w:rsidR="00F507F6" w:rsidDel="004D7D79" w:rsidRDefault="00F507F6" w:rsidP="00F507F6">
      <w:pPr>
        <w:rPr>
          <w:del w:id="64" w:author="Wurong (raina)" w:date="2018-02-27T06:56:00Z"/>
        </w:rPr>
      </w:pPr>
      <w:del w:id="65" w:author="Wurong (raina)" w:date="2018-02-27T06:56:00Z">
        <w:r w:rsidDel="004D7D79">
          <w:delText>K</w:delText>
        </w:r>
        <w:r w:rsidRPr="00D35A92" w:rsidDel="004D7D79">
          <w:rPr>
            <w:vertAlign w:val="subscript"/>
          </w:rPr>
          <w:delText>RRCint</w:delText>
        </w:r>
        <w:r w:rsidDel="004D7D79">
          <w:delText>, K</w:delText>
        </w:r>
        <w:r w:rsidRPr="00D35A92" w:rsidDel="004D7D79">
          <w:rPr>
            <w:vertAlign w:val="subscript"/>
          </w:rPr>
          <w:delText>RRCenc</w:delText>
        </w:r>
        <w:r w:rsidDel="004D7D79">
          <w:delText>, K</w:delText>
        </w:r>
        <w:r w:rsidRPr="00D35A92" w:rsidDel="004D7D79">
          <w:rPr>
            <w:vertAlign w:val="subscript"/>
          </w:rPr>
          <w:delText>UPint</w:delText>
        </w:r>
        <w:r w:rsidDel="004D7D79">
          <w:delText>, and K</w:delText>
        </w:r>
        <w:r w:rsidRPr="00D35A92" w:rsidDel="004D7D79">
          <w:rPr>
            <w:vertAlign w:val="subscript"/>
          </w:rPr>
          <w:delText>UPenc</w:delText>
        </w:r>
        <w:r w:rsidDel="004D7D79">
          <w:delText xml:space="preserve"> in the key hierarchy specified in clause 6.2.1 can be uniquely identified by ngKSI together with those parameters from the set {algorithm distinguisher, algorithm identifier}, which are used to derive these keys from K</w:delText>
        </w:r>
        <w:r w:rsidRPr="00D35A92" w:rsidDel="004D7D79">
          <w:rPr>
            <w:vertAlign w:val="subscript"/>
          </w:rPr>
          <w:delText>gNB</w:delText>
        </w:r>
        <w:r w:rsidDel="004D7D79">
          <w:delText>.</w:delText>
        </w:r>
      </w:del>
    </w:p>
    <w:p w14:paraId="0861D5DA" w14:textId="62763537" w:rsidR="0073645D" w:rsidRPr="00D403CE" w:rsidDel="00832718" w:rsidRDefault="00F507F6" w:rsidP="00102F95">
      <w:pPr>
        <w:ind w:leftChars="150" w:left="600" w:hangingChars="150" w:hanging="300"/>
        <w:rPr>
          <w:del w:id="66" w:author="Wurong (raina)" w:date="2018-02-27T06:57:00Z"/>
          <w:rFonts w:ascii="Arial" w:hAnsi="Arial" w:cs="Arial"/>
          <w:sz w:val="21"/>
          <w:szCs w:val="21"/>
        </w:rPr>
      </w:pPr>
      <w:del w:id="67" w:author="Wurong (raina)" w:date="2018-02-27T06:56:00Z">
        <w:r w:rsidDel="004D7D79">
          <w:delText>NOTE 2:</w:delText>
        </w:r>
        <w:r w:rsidDel="004D7D79">
          <w:tab/>
          <w:delText>In addition to 5G security contexts, the UE may also cache EPS security contexts. These EPS security contexts are identified by the eKSI, as defined in TS 33.401 [10].</w:delText>
        </w:r>
      </w:del>
    </w:p>
    <w:p w14:paraId="29A77014" w14:textId="6AA81D6D" w:rsidR="00851621" w:rsidRDefault="00851621">
      <w:pPr>
        <w:ind w:leftChars="150" w:left="750" w:hangingChars="150" w:hanging="450"/>
        <w:rPr>
          <w:sz w:val="30"/>
          <w:szCs w:val="30"/>
          <w:lang w:eastAsia="zh-CN"/>
        </w:rPr>
        <w:pPrChange w:id="68" w:author="Wurong (raina)" w:date="2018-02-27T06:57:00Z">
          <w:pPr/>
        </w:pPrChange>
      </w:pPr>
      <w:bookmarkStart w:id="69" w:name="_Toc496020446"/>
      <w:bookmarkStart w:id="70" w:name="_Toc496020903"/>
      <w:bookmarkStart w:id="71" w:name="_Toc496867091"/>
      <w:bookmarkStart w:id="72" w:name="_Toc500341314"/>
      <w:bookmarkStart w:id="73" w:name="_Toc501107084"/>
      <w:bookmarkStart w:id="74" w:name="_Toc501369966"/>
      <w:bookmarkStart w:id="75" w:name="_Toc505187401"/>
      <w:del w:id="76" w:author="Wurong (raina)" w:date="2018-02-27T06:57:00Z">
        <w:r w:rsidRPr="00F23D84" w:rsidDel="00832718">
          <w:rPr>
            <w:rFonts w:hint="eastAsia"/>
            <w:sz w:val="30"/>
            <w:szCs w:val="30"/>
            <w:lang w:eastAsia="zh-CN"/>
          </w:rPr>
          <w:delText>***********************</w:delText>
        </w:r>
        <w:r w:rsidDel="00832718">
          <w:rPr>
            <w:sz w:val="30"/>
            <w:szCs w:val="30"/>
            <w:lang w:eastAsia="zh-CN"/>
          </w:rPr>
          <w:delText>End</w:delText>
        </w:r>
        <w:r w:rsidRPr="00F23D84" w:rsidDel="00832718">
          <w:rPr>
            <w:rFonts w:hint="eastAsia"/>
            <w:sz w:val="30"/>
            <w:szCs w:val="30"/>
            <w:lang w:eastAsia="zh-CN"/>
          </w:rPr>
          <w:delText xml:space="preserve"> of </w:delText>
        </w:r>
        <w:r w:rsidDel="00832718">
          <w:rPr>
            <w:sz w:val="30"/>
            <w:szCs w:val="30"/>
            <w:lang w:eastAsia="zh-CN"/>
          </w:rPr>
          <w:delText xml:space="preserve">First </w:delText>
        </w:r>
        <w:r w:rsidRPr="00F23D84" w:rsidDel="00832718">
          <w:rPr>
            <w:rFonts w:hint="eastAsia"/>
            <w:sz w:val="30"/>
            <w:szCs w:val="30"/>
            <w:lang w:eastAsia="zh-CN"/>
          </w:rPr>
          <w:delText>Change*************************</w:delText>
        </w:r>
      </w:del>
      <w:bookmarkEnd w:id="69"/>
      <w:bookmarkEnd w:id="70"/>
      <w:bookmarkEnd w:id="71"/>
      <w:bookmarkEnd w:id="72"/>
      <w:bookmarkEnd w:id="73"/>
      <w:bookmarkEnd w:id="74"/>
      <w:bookmarkEnd w:id="75"/>
    </w:p>
    <w:p w14:paraId="667D7B5F" w14:textId="584E73CA" w:rsidR="00CE7EA6" w:rsidDel="00BF746F" w:rsidRDefault="00CE7EA6" w:rsidP="00BD1F97">
      <w:pPr>
        <w:rPr>
          <w:del w:id="77" w:author="Wurong (raina)" w:date="2018-02-27T06:56:00Z"/>
          <w:sz w:val="30"/>
          <w:szCs w:val="30"/>
          <w:lang w:eastAsia="zh-CN"/>
        </w:rPr>
      </w:pPr>
    </w:p>
    <w:p w14:paraId="76F2D23C" w14:textId="2530B2F7" w:rsidR="00CE7EA6" w:rsidDel="00BF746F" w:rsidRDefault="00CE7EA6" w:rsidP="00BD1F97">
      <w:pPr>
        <w:rPr>
          <w:del w:id="78" w:author="Wurong (raina)" w:date="2018-02-27T06:56:00Z"/>
          <w:sz w:val="30"/>
          <w:szCs w:val="30"/>
          <w:lang w:eastAsia="zh-CN"/>
        </w:rPr>
      </w:pPr>
      <w:del w:id="79" w:author="Wurong (raina)" w:date="2018-02-27T06:56:00Z">
        <w:r w:rsidRPr="00F23D84" w:rsidDel="00BF746F">
          <w:rPr>
            <w:rFonts w:hint="eastAsia"/>
            <w:sz w:val="30"/>
            <w:szCs w:val="30"/>
            <w:lang w:eastAsia="zh-CN"/>
          </w:rPr>
          <w:delText xml:space="preserve">***********************Begin of </w:delText>
        </w:r>
        <w:r w:rsidDel="00BF746F">
          <w:rPr>
            <w:sz w:val="30"/>
            <w:szCs w:val="30"/>
            <w:lang w:eastAsia="zh-CN"/>
          </w:rPr>
          <w:delText xml:space="preserve">Second </w:delText>
        </w:r>
        <w:r w:rsidRPr="00F23D84" w:rsidDel="00BF746F">
          <w:rPr>
            <w:rFonts w:hint="eastAsia"/>
            <w:sz w:val="30"/>
            <w:szCs w:val="30"/>
            <w:lang w:eastAsia="zh-CN"/>
          </w:rPr>
          <w:delText>Change********************</w:delText>
        </w:r>
      </w:del>
    </w:p>
    <w:p w14:paraId="0CD2B091" w14:textId="77777777" w:rsidR="00D00D39" w:rsidRDefault="00D00D39" w:rsidP="00D00D39">
      <w:pPr>
        <w:pStyle w:val="5"/>
      </w:pPr>
      <w:bookmarkStart w:id="80" w:name="_Toc501107179"/>
      <w:bookmarkStart w:id="81" w:name="_Toc501370061"/>
      <w:bookmarkStart w:id="82" w:name="_Toc505326437"/>
      <w:r>
        <w:t>6.9.2.1.2</w:t>
      </w:r>
      <w:r>
        <w:tab/>
        <w:t>Non access stratum</w:t>
      </w:r>
      <w:bookmarkEnd w:id="80"/>
      <w:bookmarkEnd w:id="81"/>
      <w:bookmarkEnd w:id="82"/>
    </w:p>
    <w:p w14:paraId="09CC6BA4" w14:textId="77777777" w:rsidR="00D00D39" w:rsidRDefault="00D00D39" w:rsidP="00D00D39">
      <w:pPr>
        <w:pStyle w:val="EditorsNote"/>
      </w:pPr>
      <w:r>
        <w:t>Editor's Note: This subclause is meant to contain content corresponding to TS 33.401 [10], subclause 7.2.8.1.2, which is about NAS aspects that needs to be considered in handover.</w:t>
      </w:r>
    </w:p>
    <w:p w14:paraId="024A3891" w14:textId="77777777" w:rsidR="00D00D39" w:rsidRPr="00FD0865" w:rsidRDefault="00D00D39" w:rsidP="00D00D39">
      <w:pPr>
        <w:pStyle w:val="EditorsNote"/>
        <w:rPr>
          <w:strike/>
          <w:rPrChange w:id="83" w:author="HUAWEI" w:date="2018-02-09T15:49:00Z">
            <w:rPr/>
          </w:rPrChange>
        </w:rPr>
      </w:pPr>
      <w:r w:rsidRPr="00FD0865">
        <w:rPr>
          <w:strike/>
          <w:rPrChange w:id="84" w:author="HUAWEI" w:date="2018-02-09T15:49:00Z">
            <w:rPr/>
          </w:rPrChange>
        </w:rPr>
        <w:t>Editor’s Note: Assignemnt of ngKSI is FFS.</w:t>
      </w:r>
    </w:p>
    <w:p w14:paraId="7468B8D0" w14:textId="77777777" w:rsidR="00D00D39" w:rsidRDefault="00D00D39" w:rsidP="00D00D39">
      <w:r>
        <w:t>NAS aspects that need to be considered are possible K</w:t>
      </w:r>
      <w:r w:rsidRPr="005E03D8">
        <w:rPr>
          <w:vertAlign w:val="subscript"/>
        </w:rPr>
        <w:t>AMF</w:t>
      </w:r>
      <w:r>
        <w:t xml:space="preserve"> change and possible NAS algorithm change at AMF change that could occur at a handover. At a gNB handover with AMF relocation, there is the possibility that the source AMF and the target AMF do not support the same set of NAS algorithms or have different priorities regarding the use of NAS algorithms. In this case, the target AMF re-derives the NAS keys from the existing K</w:t>
      </w:r>
      <w:r w:rsidRPr="005E03D8">
        <w:rPr>
          <w:vertAlign w:val="subscript"/>
        </w:rPr>
        <w:t>AMF</w:t>
      </w:r>
      <w:r>
        <w:t xml:space="preserve"> (if unchanged) and derives the NAS keys from the new K</w:t>
      </w:r>
      <w:r w:rsidRPr="005E03D8">
        <w:rPr>
          <w:vertAlign w:val="subscript"/>
        </w:rPr>
        <w:t>AMF</w:t>
      </w:r>
      <w:r>
        <w:t xml:space="preserve"> (if changed) using the NAS algorithm identities and NAS algorithm types as input to the NAS key derivation functions (see clause &lt;Annex&gt;) and sends NAS SMC. When the K</w:t>
      </w:r>
      <w:r w:rsidRPr="005E03D8">
        <w:rPr>
          <w:vertAlign w:val="subscript"/>
        </w:rPr>
        <w:t>AMF</w:t>
      </w:r>
      <w:r>
        <w:t xml:space="preserve"> has not changed, all inputs, </w:t>
      </w:r>
      <w:r>
        <w:lastRenderedPageBreak/>
        <w:t>in particular the K</w:t>
      </w:r>
      <w:r w:rsidRPr="005E03D8">
        <w:rPr>
          <w:vertAlign w:val="subscript"/>
        </w:rPr>
        <w:t>AMF</w:t>
      </w:r>
      <w:r>
        <w:t>, will be the same in the re-derivation except for the NAS algorithm identity. When the K</w:t>
      </w:r>
      <w:r w:rsidRPr="005E03D8">
        <w:rPr>
          <w:vertAlign w:val="subscript"/>
        </w:rPr>
        <w:t>AMF</w:t>
      </w:r>
      <w:r>
        <w:t xml:space="preserve"> has changed, new NAS keys are derived irrespective of change in NAS algorithms.</w:t>
      </w:r>
    </w:p>
    <w:p w14:paraId="7086EEDC" w14:textId="4743761B" w:rsidR="00D00D39" w:rsidRDefault="00D00D39" w:rsidP="00D00D39">
      <w:r>
        <w:t>In case the target AMF decides to use NAS algorithms different from the ones used by the source AMF, a NAS SMC including ngKSI (new or current value depending on whether primary authentication was run or not</w:t>
      </w:r>
      <w:ins w:id="85" w:author="HUAWEI" w:date="2018-02-12T10:36:00Z">
        <w:r w:rsidR="00DB196A">
          <w:t>, specified in subclause 6.2.3.2</w:t>
        </w:r>
      </w:ins>
      <w:r>
        <w:t>) shall be sent from the AMF to the UE.</w:t>
      </w:r>
    </w:p>
    <w:p w14:paraId="0386630A" w14:textId="77777777" w:rsidR="00D00D39" w:rsidRDefault="00D00D39" w:rsidP="00D00D39">
      <w:r>
        <w:t>This NAS Key and algorithm handling also applies to other AMF changes e.g. Registration procedure with AMF changes.</w:t>
      </w:r>
    </w:p>
    <w:p w14:paraId="1A1658D3" w14:textId="55922683" w:rsidR="00554459" w:rsidRDefault="00D00D39" w:rsidP="00D00D39">
      <w:pPr>
        <w:rPr>
          <w:sz w:val="30"/>
          <w:szCs w:val="30"/>
          <w:lang w:eastAsia="zh-CN"/>
        </w:rPr>
      </w:pPr>
      <w:r>
        <w:t>NOTE:</w:t>
      </w:r>
      <w:r>
        <w:tab/>
        <w:t>It is per operator's policy how to configure selection of handover types. Depending on an operator's security requirements, the operator can decide whether to have Xn or N2 handovers for a particular gNB according to the security characteristics of a particular gNB.</w:t>
      </w:r>
    </w:p>
    <w:p w14:paraId="55223D25" w14:textId="2CB137E5" w:rsidR="00554459" w:rsidRDefault="00554459" w:rsidP="00BD1F97">
      <w:pPr>
        <w:rPr>
          <w:sz w:val="30"/>
          <w:szCs w:val="30"/>
          <w:lang w:eastAsia="zh-CN"/>
        </w:rPr>
      </w:pPr>
      <w:r w:rsidRPr="00F23D84">
        <w:rPr>
          <w:rFonts w:hint="eastAsia"/>
          <w:sz w:val="30"/>
          <w:szCs w:val="30"/>
          <w:lang w:eastAsia="zh-CN"/>
        </w:rPr>
        <w:t>***********************</w:t>
      </w:r>
      <w:r>
        <w:rPr>
          <w:sz w:val="30"/>
          <w:szCs w:val="30"/>
          <w:lang w:eastAsia="zh-CN"/>
        </w:rPr>
        <w:t>End</w:t>
      </w:r>
      <w:r w:rsidRPr="00F23D84">
        <w:rPr>
          <w:rFonts w:hint="eastAsia"/>
          <w:sz w:val="30"/>
          <w:szCs w:val="30"/>
          <w:lang w:eastAsia="zh-CN"/>
        </w:rPr>
        <w:t xml:space="preserve"> of </w:t>
      </w:r>
      <w:del w:id="86" w:author="Wurong (raina)" w:date="2018-02-27T06:57:00Z">
        <w:r w:rsidR="00D00D39" w:rsidDel="00AB7F93">
          <w:rPr>
            <w:sz w:val="30"/>
            <w:szCs w:val="30"/>
            <w:lang w:eastAsia="zh-CN"/>
          </w:rPr>
          <w:delText>Se</w:delText>
        </w:r>
        <w:r w:rsidDel="00AB7F93">
          <w:rPr>
            <w:sz w:val="30"/>
            <w:szCs w:val="30"/>
            <w:lang w:eastAsia="zh-CN"/>
          </w:rPr>
          <w:delText xml:space="preserve">cond </w:delText>
        </w:r>
      </w:del>
      <w:ins w:id="87" w:author="Wurong (raina)" w:date="2018-02-27T06:57:00Z">
        <w:r w:rsidR="00AB7F93">
          <w:rPr>
            <w:sz w:val="30"/>
            <w:szCs w:val="30"/>
            <w:lang w:eastAsia="zh-CN"/>
          </w:rPr>
          <w:t xml:space="preserve">First </w:t>
        </w:r>
      </w:ins>
      <w:r w:rsidRPr="00F23D84">
        <w:rPr>
          <w:rFonts w:hint="eastAsia"/>
          <w:sz w:val="30"/>
          <w:szCs w:val="30"/>
          <w:lang w:eastAsia="zh-CN"/>
        </w:rPr>
        <w:t>Change*********************</w:t>
      </w:r>
    </w:p>
    <w:sectPr w:rsidR="00554459"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3E5E4" w14:textId="77777777" w:rsidR="00083D72" w:rsidRDefault="00083D72">
      <w:r>
        <w:separator/>
      </w:r>
    </w:p>
  </w:endnote>
  <w:endnote w:type="continuationSeparator" w:id="0">
    <w:p w14:paraId="4C1DBC0C" w14:textId="77777777" w:rsidR="00083D72" w:rsidRDefault="00083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19320" w14:textId="77777777" w:rsidR="00083D72" w:rsidRDefault="00083D72">
      <w:r>
        <w:separator/>
      </w:r>
    </w:p>
  </w:footnote>
  <w:footnote w:type="continuationSeparator" w:id="0">
    <w:p w14:paraId="2CD22325" w14:textId="77777777" w:rsidR="00083D72" w:rsidRDefault="00083D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B571C"/>
    <w:multiLevelType w:val="hybridMultilevel"/>
    <w:tmpl w:val="201EA770"/>
    <w:lvl w:ilvl="0" w:tplc="971A31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7D1113A"/>
    <w:multiLevelType w:val="hybridMultilevel"/>
    <w:tmpl w:val="E7DE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EE2BB3"/>
    <w:multiLevelType w:val="hybridMultilevel"/>
    <w:tmpl w:val="5618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FD22396"/>
    <w:multiLevelType w:val="hybridMultilevel"/>
    <w:tmpl w:val="88E68006"/>
    <w:lvl w:ilvl="0" w:tplc="04090013">
      <w:start w:val="1"/>
      <w:numFmt w:val="upperRoman"/>
      <w:lvlText w:val="%1."/>
      <w:lvlJc w:val="righ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3" w15:restartNumberingAfterBreak="0">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2EF1B0C"/>
    <w:multiLevelType w:val="hybridMultilevel"/>
    <w:tmpl w:val="592C6B30"/>
    <w:lvl w:ilvl="0" w:tplc="0A84DA82">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55332A5"/>
    <w:multiLevelType w:val="hybridMultilevel"/>
    <w:tmpl w:val="2A4E3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7"/>
  </w:num>
  <w:num w:numId="6">
    <w:abstractNumId w:val="8"/>
  </w:num>
  <w:num w:numId="7">
    <w:abstractNumId w:val="10"/>
  </w:num>
  <w:num w:numId="8">
    <w:abstractNumId w:val="30"/>
  </w:num>
  <w:num w:numId="9">
    <w:abstractNumId w:val="26"/>
  </w:num>
  <w:num w:numId="10">
    <w:abstractNumId w:val="28"/>
  </w:num>
  <w:num w:numId="11">
    <w:abstractNumId w:val="1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9"/>
  </w:num>
  <w:num w:numId="22">
    <w:abstractNumId w:val="23"/>
  </w:num>
  <w:num w:numId="23">
    <w:abstractNumId w:val="12"/>
  </w:num>
  <w:num w:numId="24">
    <w:abstractNumId w:val="13"/>
  </w:num>
  <w:num w:numId="25">
    <w:abstractNumId w:val="16"/>
  </w:num>
  <w:num w:numId="26">
    <w:abstractNumId w:val="15"/>
  </w:num>
  <w:num w:numId="27">
    <w:abstractNumId w:val="29"/>
  </w:num>
  <w:num w:numId="28">
    <w:abstractNumId w:val="9"/>
  </w:num>
  <w:num w:numId="29">
    <w:abstractNumId w:val="20"/>
  </w:num>
  <w:num w:numId="30">
    <w:abstractNumId w:val="22"/>
  </w:num>
  <w:num w:numId="31">
    <w:abstractNumId w:val="27"/>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223B"/>
    <w:rsid w:val="00005340"/>
    <w:rsid w:val="00012515"/>
    <w:rsid w:val="000128A8"/>
    <w:rsid w:val="000157D3"/>
    <w:rsid w:val="00015823"/>
    <w:rsid w:val="00023A5B"/>
    <w:rsid w:val="00033AF9"/>
    <w:rsid w:val="0003687F"/>
    <w:rsid w:val="000402AB"/>
    <w:rsid w:val="00040829"/>
    <w:rsid w:val="000433D9"/>
    <w:rsid w:val="00044237"/>
    <w:rsid w:val="000536BA"/>
    <w:rsid w:val="00055CC6"/>
    <w:rsid w:val="00063C94"/>
    <w:rsid w:val="00065CBD"/>
    <w:rsid w:val="000758BE"/>
    <w:rsid w:val="000819D8"/>
    <w:rsid w:val="000839A6"/>
    <w:rsid w:val="00083D72"/>
    <w:rsid w:val="00083DC8"/>
    <w:rsid w:val="00084E18"/>
    <w:rsid w:val="000908B0"/>
    <w:rsid w:val="00093B45"/>
    <w:rsid w:val="00097949"/>
    <w:rsid w:val="00097ABD"/>
    <w:rsid w:val="000A0F3C"/>
    <w:rsid w:val="000A2AED"/>
    <w:rsid w:val="000A3029"/>
    <w:rsid w:val="000A4C2C"/>
    <w:rsid w:val="000A69E7"/>
    <w:rsid w:val="000B1844"/>
    <w:rsid w:val="000B2BD9"/>
    <w:rsid w:val="000B38D9"/>
    <w:rsid w:val="000B548E"/>
    <w:rsid w:val="000B756E"/>
    <w:rsid w:val="000B7B4C"/>
    <w:rsid w:val="000C0CE1"/>
    <w:rsid w:val="000C3AAF"/>
    <w:rsid w:val="000C788C"/>
    <w:rsid w:val="000D01F1"/>
    <w:rsid w:val="000D2E7D"/>
    <w:rsid w:val="000E03D0"/>
    <w:rsid w:val="000F0FA8"/>
    <w:rsid w:val="000F55D6"/>
    <w:rsid w:val="000F6574"/>
    <w:rsid w:val="000F7239"/>
    <w:rsid w:val="000F745E"/>
    <w:rsid w:val="00102F95"/>
    <w:rsid w:val="001058D6"/>
    <w:rsid w:val="0010780A"/>
    <w:rsid w:val="00111954"/>
    <w:rsid w:val="00113C41"/>
    <w:rsid w:val="00115486"/>
    <w:rsid w:val="00116103"/>
    <w:rsid w:val="00116908"/>
    <w:rsid w:val="00117B14"/>
    <w:rsid w:val="00122814"/>
    <w:rsid w:val="00124FBE"/>
    <w:rsid w:val="0012758F"/>
    <w:rsid w:val="001317F0"/>
    <w:rsid w:val="00131CDD"/>
    <w:rsid w:val="0013310A"/>
    <w:rsid w:val="001349AF"/>
    <w:rsid w:val="00135FD6"/>
    <w:rsid w:val="00136A28"/>
    <w:rsid w:val="00136AFA"/>
    <w:rsid w:val="001405F4"/>
    <w:rsid w:val="0014111A"/>
    <w:rsid w:val="00143142"/>
    <w:rsid w:val="00143C9B"/>
    <w:rsid w:val="001455E7"/>
    <w:rsid w:val="001458AD"/>
    <w:rsid w:val="00147329"/>
    <w:rsid w:val="00151879"/>
    <w:rsid w:val="00152229"/>
    <w:rsid w:val="001536D0"/>
    <w:rsid w:val="00154543"/>
    <w:rsid w:val="00160E65"/>
    <w:rsid w:val="001618E5"/>
    <w:rsid w:val="00163371"/>
    <w:rsid w:val="00165AF8"/>
    <w:rsid w:val="001667B5"/>
    <w:rsid w:val="001667C3"/>
    <w:rsid w:val="00174991"/>
    <w:rsid w:val="00180AD4"/>
    <w:rsid w:val="00193F88"/>
    <w:rsid w:val="0019437F"/>
    <w:rsid w:val="00196ACC"/>
    <w:rsid w:val="001A0ED3"/>
    <w:rsid w:val="001A320D"/>
    <w:rsid w:val="001A4CA7"/>
    <w:rsid w:val="001A6F1B"/>
    <w:rsid w:val="001A759D"/>
    <w:rsid w:val="001A7AF8"/>
    <w:rsid w:val="001B1DDA"/>
    <w:rsid w:val="001C23AA"/>
    <w:rsid w:val="001C3EC8"/>
    <w:rsid w:val="001C486B"/>
    <w:rsid w:val="001C7883"/>
    <w:rsid w:val="001D2BD4"/>
    <w:rsid w:val="001D7374"/>
    <w:rsid w:val="001E03C8"/>
    <w:rsid w:val="001E1CBF"/>
    <w:rsid w:val="001E3140"/>
    <w:rsid w:val="001E3298"/>
    <w:rsid w:val="001E3FF2"/>
    <w:rsid w:val="001E416A"/>
    <w:rsid w:val="001E466D"/>
    <w:rsid w:val="001E6A1E"/>
    <w:rsid w:val="001E7088"/>
    <w:rsid w:val="001F2D63"/>
    <w:rsid w:val="001F4DB8"/>
    <w:rsid w:val="001F66E0"/>
    <w:rsid w:val="00200C3F"/>
    <w:rsid w:val="0020395B"/>
    <w:rsid w:val="00203B6C"/>
    <w:rsid w:val="00204A9D"/>
    <w:rsid w:val="00204F35"/>
    <w:rsid w:val="0020556A"/>
    <w:rsid w:val="00206194"/>
    <w:rsid w:val="002152C7"/>
    <w:rsid w:val="002212D4"/>
    <w:rsid w:val="00221694"/>
    <w:rsid w:val="0022286B"/>
    <w:rsid w:val="002240D4"/>
    <w:rsid w:val="00225537"/>
    <w:rsid w:val="00230391"/>
    <w:rsid w:val="00234812"/>
    <w:rsid w:val="00236493"/>
    <w:rsid w:val="002402CD"/>
    <w:rsid w:val="002411B6"/>
    <w:rsid w:val="00243B6A"/>
    <w:rsid w:val="00244C9A"/>
    <w:rsid w:val="00247B73"/>
    <w:rsid w:val="00252712"/>
    <w:rsid w:val="00252F5E"/>
    <w:rsid w:val="0026228E"/>
    <w:rsid w:val="002639F8"/>
    <w:rsid w:val="002641FA"/>
    <w:rsid w:val="0026430D"/>
    <w:rsid w:val="002671C4"/>
    <w:rsid w:val="002674EB"/>
    <w:rsid w:val="00273346"/>
    <w:rsid w:val="002736CF"/>
    <w:rsid w:val="00274E7F"/>
    <w:rsid w:val="00275590"/>
    <w:rsid w:val="00277069"/>
    <w:rsid w:val="00291619"/>
    <w:rsid w:val="00292B45"/>
    <w:rsid w:val="0029332A"/>
    <w:rsid w:val="00293EE1"/>
    <w:rsid w:val="00297B3D"/>
    <w:rsid w:val="002A29CD"/>
    <w:rsid w:val="002B583F"/>
    <w:rsid w:val="002B62FF"/>
    <w:rsid w:val="002B7C17"/>
    <w:rsid w:val="002C0277"/>
    <w:rsid w:val="002D2ED1"/>
    <w:rsid w:val="002D3AB9"/>
    <w:rsid w:val="002D4B72"/>
    <w:rsid w:val="002E447C"/>
    <w:rsid w:val="002E4EFD"/>
    <w:rsid w:val="002E5623"/>
    <w:rsid w:val="002E7F7C"/>
    <w:rsid w:val="002F0E08"/>
    <w:rsid w:val="002F1E78"/>
    <w:rsid w:val="002F5919"/>
    <w:rsid w:val="002F6B1C"/>
    <w:rsid w:val="0030150B"/>
    <w:rsid w:val="00305080"/>
    <w:rsid w:val="0031231F"/>
    <w:rsid w:val="003140A9"/>
    <w:rsid w:val="00314B0F"/>
    <w:rsid w:val="00315DDB"/>
    <w:rsid w:val="0031752A"/>
    <w:rsid w:val="00317F69"/>
    <w:rsid w:val="00333FDB"/>
    <w:rsid w:val="0033641A"/>
    <w:rsid w:val="0034048C"/>
    <w:rsid w:val="003421DC"/>
    <w:rsid w:val="0034441D"/>
    <w:rsid w:val="00345F48"/>
    <w:rsid w:val="00351373"/>
    <w:rsid w:val="003551FE"/>
    <w:rsid w:val="00355A80"/>
    <w:rsid w:val="0035799E"/>
    <w:rsid w:val="0036303A"/>
    <w:rsid w:val="00364451"/>
    <w:rsid w:val="00367A99"/>
    <w:rsid w:val="00371032"/>
    <w:rsid w:val="00374044"/>
    <w:rsid w:val="003744EA"/>
    <w:rsid w:val="003813A4"/>
    <w:rsid w:val="00385A29"/>
    <w:rsid w:val="003912FF"/>
    <w:rsid w:val="00391501"/>
    <w:rsid w:val="00392DF2"/>
    <w:rsid w:val="003A1739"/>
    <w:rsid w:val="003A31EC"/>
    <w:rsid w:val="003A487B"/>
    <w:rsid w:val="003A4A86"/>
    <w:rsid w:val="003A5F74"/>
    <w:rsid w:val="003A693B"/>
    <w:rsid w:val="003B1620"/>
    <w:rsid w:val="003B1E50"/>
    <w:rsid w:val="003B3154"/>
    <w:rsid w:val="003B748F"/>
    <w:rsid w:val="003C48B8"/>
    <w:rsid w:val="003C4E07"/>
    <w:rsid w:val="003C5A97"/>
    <w:rsid w:val="003C60FD"/>
    <w:rsid w:val="003C6136"/>
    <w:rsid w:val="003D7A89"/>
    <w:rsid w:val="003E52C5"/>
    <w:rsid w:val="003E6A0B"/>
    <w:rsid w:val="003F3B9A"/>
    <w:rsid w:val="003F52B2"/>
    <w:rsid w:val="003F5E6C"/>
    <w:rsid w:val="003F7708"/>
    <w:rsid w:val="003F7E9B"/>
    <w:rsid w:val="004004BB"/>
    <w:rsid w:val="00403F59"/>
    <w:rsid w:val="004045EB"/>
    <w:rsid w:val="00406963"/>
    <w:rsid w:val="004110E4"/>
    <w:rsid w:val="004118D6"/>
    <w:rsid w:val="00414529"/>
    <w:rsid w:val="004179CB"/>
    <w:rsid w:val="0042014B"/>
    <w:rsid w:val="00420EB4"/>
    <w:rsid w:val="00427E45"/>
    <w:rsid w:val="00430D88"/>
    <w:rsid w:val="004313DD"/>
    <w:rsid w:val="00433FC4"/>
    <w:rsid w:val="0043458B"/>
    <w:rsid w:val="00434665"/>
    <w:rsid w:val="0043566C"/>
    <w:rsid w:val="00441A44"/>
    <w:rsid w:val="00445B52"/>
    <w:rsid w:val="004460C7"/>
    <w:rsid w:val="004466A9"/>
    <w:rsid w:val="004530ED"/>
    <w:rsid w:val="00455E97"/>
    <w:rsid w:val="00462B6F"/>
    <w:rsid w:val="00466400"/>
    <w:rsid w:val="00467F03"/>
    <w:rsid w:val="0047010E"/>
    <w:rsid w:val="00474399"/>
    <w:rsid w:val="00474E15"/>
    <w:rsid w:val="00482ECE"/>
    <w:rsid w:val="00493FE5"/>
    <w:rsid w:val="004949F8"/>
    <w:rsid w:val="004B0006"/>
    <w:rsid w:val="004B3872"/>
    <w:rsid w:val="004B44D8"/>
    <w:rsid w:val="004B7100"/>
    <w:rsid w:val="004B736D"/>
    <w:rsid w:val="004C2D53"/>
    <w:rsid w:val="004C2D67"/>
    <w:rsid w:val="004C6543"/>
    <w:rsid w:val="004D01F2"/>
    <w:rsid w:val="004D55C2"/>
    <w:rsid w:val="004D64C2"/>
    <w:rsid w:val="004D7A6D"/>
    <w:rsid w:val="004D7D79"/>
    <w:rsid w:val="004E18BD"/>
    <w:rsid w:val="004E1D5B"/>
    <w:rsid w:val="004E1F3C"/>
    <w:rsid w:val="004E37BC"/>
    <w:rsid w:val="004E61F8"/>
    <w:rsid w:val="004E78D7"/>
    <w:rsid w:val="004F1472"/>
    <w:rsid w:val="004F7BBF"/>
    <w:rsid w:val="005007CC"/>
    <w:rsid w:val="0050237D"/>
    <w:rsid w:val="005034E0"/>
    <w:rsid w:val="00504251"/>
    <w:rsid w:val="005070A3"/>
    <w:rsid w:val="005138FF"/>
    <w:rsid w:val="00514B2D"/>
    <w:rsid w:val="005155D9"/>
    <w:rsid w:val="00517E99"/>
    <w:rsid w:val="005235F5"/>
    <w:rsid w:val="00525DA5"/>
    <w:rsid w:val="00530953"/>
    <w:rsid w:val="00533B4E"/>
    <w:rsid w:val="00534DA2"/>
    <w:rsid w:val="00535E3C"/>
    <w:rsid w:val="00537954"/>
    <w:rsid w:val="00537C23"/>
    <w:rsid w:val="00551518"/>
    <w:rsid w:val="00553080"/>
    <w:rsid w:val="00554459"/>
    <w:rsid w:val="0055558D"/>
    <w:rsid w:val="00556FD4"/>
    <w:rsid w:val="005571DA"/>
    <w:rsid w:val="0056347A"/>
    <w:rsid w:val="00570D67"/>
    <w:rsid w:val="005729C4"/>
    <w:rsid w:val="0057427D"/>
    <w:rsid w:val="00576B8F"/>
    <w:rsid w:val="00581E03"/>
    <w:rsid w:val="0058533F"/>
    <w:rsid w:val="00586512"/>
    <w:rsid w:val="00587EFE"/>
    <w:rsid w:val="0059227B"/>
    <w:rsid w:val="00593384"/>
    <w:rsid w:val="00597990"/>
    <w:rsid w:val="00597F2E"/>
    <w:rsid w:val="005A22EC"/>
    <w:rsid w:val="005A2808"/>
    <w:rsid w:val="005A3933"/>
    <w:rsid w:val="005A4552"/>
    <w:rsid w:val="005A5E0E"/>
    <w:rsid w:val="005A616C"/>
    <w:rsid w:val="005B1879"/>
    <w:rsid w:val="005B1C86"/>
    <w:rsid w:val="005B3598"/>
    <w:rsid w:val="005B4AFC"/>
    <w:rsid w:val="005B795D"/>
    <w:rsid w:val="005C1B15"/>
    <w:rsid w:val="005C1DB0"/>
    <w:rsid w:val="005C3FB1"/>
    <w:rsid w:val="005C5AB9"/>
    <w:rsid w:val="005C730E"/>
    <w:rsid w:val="005D1930"/>
    <w:rsid w:val="005D302A"/>
    <w:rsid w:val="005D6206"/>
    <w:rsid w:val="005E3499"/>
    <w:rsid w:val="005E37A1"/>
    <w:rsid w:val="005E4628"/>
    <w:rsid w:val="005E5731"/>
    <w:rsid w:val="005E5F8F"/>
    <w:rsid w:val="005F2A5B"/>
    <w:rsid w:val="005F31F3"/>
    <w:rsid w:val="005F5F08"/>
    <w:rsid w:val="00600000"/>
    <w:rsid w:val="006014FF"/>
    <w:rsid w:val="0060414B"/>
    <w:rsid w:val="00604EF3"/>
    <w:rsid w:val="00605BAD"/>
    <w:rsid w:val="00606C8B"/>
    <w:rsid w:val="0060711B"/>
    <w:rsid w:val="0061261A"/>
    <w:rsid w:val="00615ACC"/>
    <w:rsid w:val="00616D8A"/>
    <w:rsid w:val="00617E3D"/>
    <w:rsid w:val="0062192C"/>
    <w:rsid w:val="006221CB"/>
    <w:rsid w:val="00622C12"/>
    <w:rsid w:val="006265E4"/>
    <w:rsid w:val="0062684A"/>
    <w:rsid w:val="006318F0"/>
    <w:rsid w:val="00635B4A"/>
    <w:rsid w:val="0064200A"/>
    <w:rsid w:val="00644DDE"/>
    <w:rsid w:val="00646CC2"/>
    <w:rsid w:val="00652248"/>
    <w:rsid w:val="006546C7"/>
    <w:rsid w:val="0065620B"/>
    <w:rsid w:val="00657B80"/>
    <w:rsid w:val="0066183C"/>
    <w:rsid w:val="00666493"/>
    <w:rsid w:val="00666A54"/>
    <w:rsid w:val="00667BE1"/>
    <w:rsid w:val="00691AB5"/>
    <w:rsid w:val="00693504"/>
    <w:rsid w:val="006A333C"/>
    <w:rsid w:val="006A642D"/>
    <w:rsid w:val="006A6F4C"/>
    <w:rsid w:val="006B3337"/>
    <w:rsid w:val="006B4A32"/>
    <w:rsid w:val="006B6347"/>
    <w:rsid w:val="006B6ADB"/>
    <w:rsid w:val="006B75AE"/>
    <w:rsid w:val="006B777D"/>
    <w:rsid w:val="006C06C9"/>
    <w:rsid w:val="006C086B"/>
    <w:rsid w:val="006C0A12"/>
    <w:rsid w:val="006C5643"/>
    <w:rsid w:val="006D340A"/>
    <w:rsid w:val="006E2E95"/>
    <w:rsid w:val="006E41E9"/>
    <w:rsid w:val="006F0461"/>
    <w:rsid w:val="006F49A5"/>
    <w:rsid w:val="006F4B4E"/>
    <w:rsid w:val="006F7C3B"/>
    <w:rsid w:val="00704289"/>
    <w:rsid w:val="00704894"/>
    <w:rsid w:val="00705888"/>
    <w:rsid w:val="00705C31"/>
    <w:rsid w:val="00706B3F"/>
    <w:rsid w:val="00712C07"/>
    <w:rsid w:val="00713950"/>
    <w:rsid w:val="007166DE"/>
    <w:rsid w:val="007200DD"/>
    <w:rsid w:val="00720885"/>
    <w:rsid w:val="007230CD"/>
    <w:rsid w:val="00723C7E"/>
    <w:rsid w:val="00724D17"/>
    <w:rsid w:val="00732E0C"/>
    <w:rsid w:val="0073410E"/>
    <w:rsid w:val="007345D5"/>
    <w:rsid w:val="00734AC2"/>
    <w:rsid w:val="00734B33"/>
    <w:rsid w:val="0073530C"/>
    <w:rsid w:val="0073645D"/>
    <w:rsid w:val="00736FDE"/>
    <w:rsid w:val="00750917"/>
    <w:rsid w:val="00753791"/>
    <w:rsid w:val="00757534"/>
    <w:rsid w:val="00762E1F"/>
    <w:rsid w:val="00765215"/>
    <w:rsid w:val="0077545A"/>
    <w:rsid w:val="00775C11"/>
    <w:rsid w:val="00782126"/>
    <w:rsid w:val="0078654D"/>
    <w:rsid w:val="007A2FF7"/>
    <w:rsid w:val="007A497D"/>
    <w:rsid w:val="007A6EF8"/>
    <w:rsid w:val="007B167D"/>
    <w:rsid w:val="007B26C3"/>
    <w:rsid w:val="007B4E66"/>
    <w:rsid w:val="007B6214"/>
    <w:rsid w:val="007C0782"/>
    <w:rsid w:val="007C27B0"/>
    <w:rsid w:val="007C38EA"/>
    <w:rsid w:val="007C3BDD"/>
    <w:rsid w:val="007C41C9"/>
    <w:rsid w:val="007C6E24"/>
    <w:rsid w:val="007D5205"/>
    <w:rsid w:val="007D5F5C"/>
    <w:rsid w:val="007D78F9"/>
    <w:rsid w:val="007E3CBE"/>
    <w:rsid w:val="007E40D2"/>
    <w:rsid w:val="007E4426"/>
    <w:rsid w:val="007E567E"/>
    <w:rsid w:val="007E5E62"/>
    <w:rsid w:val="007F0C6D"/>
    <w:rsid w:val="007F2492"/>
    <w:rsid w:val="007F300B"/>
    <w:rsid w:val="00800753"/>
    <w:rsid w:val="00800D25"/>
    <w:rsid w:val="00801E45"/>
    <w:rsid w:val="008136EC"/>
    <w:rsid w:val="00813CDE"/>
    <w:rsid w:val="0081490E"/>
    <w:rsid w:val="0082322C"/>
    <w:rsid w:val="008249A0"/>
    <w:rsid w:val="00831D0E"/>
    <w:rsid w:val="00832718"/>
    <w:rsid w:val="008379D6"/>
    <w:rsid w:val="00845723"/>
    <w:rsid w:val="00847DAE"/>
    <w:rsid w:val="0085011F"/>
    <w:rsid w:val="008510B8"/>
    <w:rsid w:val="00851621"/>
    <w:rsid w:val="00851734"/>
    <w:rsid w:val="00851D55"/>
    <w:rsid w:val="00854851"/>
    <w:rsid w:val="00855993"/>
    <w:rsid w:val="00856392"/>
    <w:rsid w:val="00857B65"/>
    <w:rsid w:val="00862008"/>
    <w:rsid w:val="00862AD9"/>
    <w:rsid w:val="00863469"/>
    <w:rsid w:val="00867A79"/>
    <w:rsid w:val="008709EB"/>
    <w:rsid w:val="008750FE"/>
    <w:rsid w:val="0087639D"/>
    <w:rsid w:val="00877770"/>
    <w:rsid w:val="008816CA"/>
    <w:rsid w:val="0088496B"/>
    <w:rsid w:val="008850BA"/>
    <w:rsid w:val="00887E46"/>
    <w:rsid w:val="00893EC3"/>
    <w:rsid w:val="00896CCA"/>
    <w:rsid w:val="008A0511"/>
    <w:rsid w:val="008B042E"/>
    <w:rsid w:val="008B38BC"/>
    <w:rsid w:val="008B3B61"/>
    <w:rsid w:val="008B4BBA"/>
    <w:rsid w:val="008B778A"/>
    <w:rsid w:val="008C36ED"/>
    <w:rsid w:val="008C6C45"/>
    <w:rsid w:val="008D0502"/>
    <w:rsid w:val="008D640C"/>
    <w:rsid w:val="008D7C62"/>
    <w:rsid w:val="008E1356"/>
    <w:rsid w:val="008E1EC1"/>
    <w:rsid w:val="008E2C67"/>
    <w:rsid w:val="008F3ABA"/>
    <w:rsid w:val="008F4523"/>
    <w:rsid w:val="008F6844"/>
    <w:rsid w:val="008F6954"/>
    <w:rsid w:val="00904716"/>
    <w:rsid w:val="009051EE"/>
    <w:rsid w:val="009124AB"/>
    <w:rsid w:val="0091336E"/>
    <w:rsid w:val="00913516"/>
    <w:rsid w:val="00914557"/>
    <w:rsid w:val="009149A5"/>
    <w:rsid w:val="00915B36"/>
    <w:rsid w:val="0092087F"/>
    <w:rsid w:val="009247B0"/>
    <w:rsid w:val="00925445"/>
    <w:rsid w:val="00926ABD"/>
    <w:rsid w:val="00926E63"/>
    <w:rsid w:val="00933901"/>
    <w:rsid w:val="009364AF"/>
    <w:rsid w:val="009364DC"/>
    <w:rsid w:val="00942A07"/>
    <w:rsid w:val="009444EE"/>
    <w:rsid w:val="00944B64"/>
    <w:rsid w:val="00944C37"/>
    <w:rsid w:val="00944D16"/>
    <w:rsid w:val="009456D1"/>
    <w:rsid w:val="00950242"/>
    <w:rsid w:val="00951CD6"/>
    <w:rsid w:val="00957D6E"/>
    <w:rsid w:val="00966015"/>
    <w:rsid w:val="00966D47"/>
    <w:rsid w:val="00976590"/>
    <w:rsid w:val="00977F81"/>
    <w:rsid w:val="0098040E"/>
    <w:rsid w:val="0098066B"/>
    <w:rsid w:val="009851D7"/>
    <w:rsid w:val="00986EB3"/>
    <w:rsid w:val="009904A4"/>
    <w:rsid w:val="00993740"/>
    <w:rsid w:val="009A02F7"/>
    <w:rsid w:val="009A3E3D"/>
    <w:rsid w:val="009B0F69"/>
    <w:rsid w:val="009B3733"/>
    <w:rsid w:val="009B50E4"/>
    <w:rsid w:val="009B54CF"/>
    <w:rsid w:val="009B5E65"/>
    <w:rsid w:val="009C0DED"/>
    <w:rsid w:val="009C48AC"/>
    <w:rsid w:val="009C5B49"/>
    <w:rsid w:val="009C6EE4"/>
    <w:rsid w:val="009C7073"/>
    <w:rsid w:val="009D4342"/>
    <w:rsid w:val="009D6793"/>
    <w:rsid w:val="009E41CD"/>
    <w:rsid w:val="009F2E92"/>
    <w:rsid w:val="009F5A07"/>
    <w:rsid w:val="009F6A61"/>
    <w:rsid w:val="00A003F9"/>
    <w:rsid w:val="00A01776"/>
    <w:rsid w:val="00A04EE6"/>
    <w:rsid w:val="00A07125"/>
    <w:rsid w:val="00A10E92"/>
    <w:rsid w:val="00A12219"/>
    <w:rsid w:val="00A13DE7"/>
    <w:rsid w:val="00A17052"/>
    <w:rsid w:val="00A220E6"/>
    <w:rsid w:val="00A241BE"/>
    <w:rsid w:val="00A35723"/>
    <w:rsid w:val="00A35D09"/>
    <w:rsid w:val="00A37D7F"/>
    <w:rsid w:val="00A417F4"/>
    <w:rsid w:val="00A478EC"/>
    <w:rsid w:val="00A5228E"/>
    <w:rsid w:val="00A56BA9"/>
    <w:rsid w:val="00A62120"/>
    <w:rsid w:val="00A64EFC"/>
    <w:rsid w:val="00A65CF8"/>
    <w:rsid w:val="00A70418"/>
    <w:rsid w:val="00A71870"/>
    <w:rsid w:val="00A76BA2"/>
    <w:rsid w:val="00A7773F"/>
    <w:rsid w:val="00A77814"/>
    <w:rsid w:val="00A82B7D"/>
    <w:rsid w:val="00A84A94"/>
    <w:rsid w:val="00A91AB9"/>
    <w:rsid w:val="00A92AD5"/>
    <w:rsid w:val="00A931C8"/>
    <w:rsid w:val="00A9381D"/>
    <w:rsid w:val="00A95AB9"/>
    <w:rsid w:val="00A9651C"/>
    <w:rsid w:val="00AA1249"/>
    <w:rsid w:val="00AA38FF"/>
    <w:rsid w:val="00AA5A10"/>
    <w:rsid w:val="00AA7BA7"/>
    <w:rsid w:val="00AB0A9E"/>
    <w:rsid w:val="00AB15A0"/>
    <w:rsid w:val="00AB2D55"/>
    <w:rsid w:val="00AB41B8"/>
    <w:rsid w:val="00AB4545"/>
    <w:rsid w:val="00AB5C75"/>
    <w:rsid w:val="00AB7F93"/>
    <w:rsid w:val="00AC3497"/>
    <w:rsid w:val="00AC44DA"/>
    <w:rsid w:val="00AC6D7E"/>
    <w:rsid w:val="00AD0381"/>
    <w:rsid w:val="00AD0840"/>
    <w:rsid w:val="00AD32E7"/>
    <w:rsid w:val="00AD359D"/>
    <w:rsid w:val="00AD39F2"/>
    <w:rsid w:val="00AE1387"/>
    <w:rsid w:val="00AE4F53"/>
    <w:rsid w:val="00AE50E5"/>
    <w:rsid w:val="00AE58E3"/>
    <w:rsid w:val="00AF0D3A"/>
    <w:rsid w:val="00AF1E23"/>
    <w:rsid w:val="00AF4708"/>
    <w:rsid w:val="00B01AFF"/>
    <w:rsid w:val="00B03949"/>
    <w:rsid w:val="00B06796"/>
    <w:rsid w:val="00B1053D"/>
    <w:rsid w:val="00B110D6"/>
    <w:rsid w:val="00B152EA"/>
    <w:rsid w:val="00B15EFD"/>
    <w:rsid w:val="00B20A8A"/>
    <w:rsid w:val="00B236E8"/>
    <w:rsid w:val="00B2658D"/>
    <w:rsid w:val="00B27E39"/>
    <w:rsid w:val="00B3082B"/>
    <w:rsid w:val="00B33BE7"/>
    <w:rsid w:val="00B33F3A"/>
    <w:rsid w:val="00B418A3"/>
    <w:rsid w:val="00B517BF"/>
    <w:rsid w:val="00B555A5"/>
    <w:rsid w:val="00B55F7F"/>
    <w:rsid w:val="00B61433"/>
    <w:rsid w:val="00B6146B"/>
    <w:rsid w:val="00B64673"/>
    <w:rsid w:val="00B66C39"/>
    <w:rsid w:val="00B66CF9"/>
    <w:rsid w:val="00B70544"/>
    <w:rsid w:val="00B711C8"/>
    <w:rsid w:val="00B73BA4"/>
    <w:rsid w:val="00B76BB5"/>
    <w:rsid w:val="00B76D70"/>
    <w:rsid w:val="00B77A47"/>
    <w:rsid w:val="00B8328D"/>
    <w:rsid w:val="00B90117"/>
    <w:rsid w:val="00B9264F"/>
    <w:rsid w:val="00B92C29"/>
    <w:rsid w:val="00B97DBA"/>
    <w:rsid w:val="00BA1945"/>
    <w:rsid w:val="00BA2975"/>
    <w:rsid w:val="00BA31E9"/>
    <w:rsid w:val="00BA4206"/>
    <w:rsid w:val="00BA72C3"/>
    <w:rsid w:val="00BB091F"/>
    <w:rsid w:val="00BB1BEE"/>
    <w:rsid w:val="00BB3FD5"/>
    <w:rsid w:val="00BB706E"/>
    <w:rsid w:val="00BC410C"/>
    <w:rsid w:val="00BC6EB4"/>
    <w:rsid w:val="00BD0640"/>
    <w:rsid w:val="00BD1F97"/>
    <w:rsid w:val="00BD26E6"/>
    <w:rsid w:val="00BD5391"/>
    <w:rsid w:val="00BE426F"/>
    <w:rsid w:val="00BE727F"/>
    <w:rsid w:val="00BE7A88"/>
    <w:rsid w:val="00BF0E55"/>
    <w:rsid w:val="00BF2A1B"/>
    <w:rsid w:val="00BF746F"/>
    <w:rsid w:val="00BF7FE9"/>
    <w:rsid w:val="00C02142"/>
    <w:rsid w:val="00C022E3"/>
    <w:rsid w:val="00C05233"/>
    <w:rsid w:val="00C0748B"/>
    <w:rsid w:val="00C1108C"/>
    <w:rsid w:val="00C13E57"/>
    <w:rsid w:val="00C13EBD"/>
    <w:rsid w:val="00C14210"/>
    <w:rsid w:val="00C2159D"/>
    <w:rsid w:val="00C22134"/>
    <w:rsid w:val="00C22555"/>
    <w:rsid w:val="00C23906"/>
    <w:rsid w:val="00C2586B"/>
    <w:rsid w:val="00C301CA"/>
    <w:rsid w:val="00C32EAF"/>
    <w:rsid w:val="00C40601"/>
    <w:rsid w:val="00C41911"/>
    <w:rsid w:val="00C4415F"/>
    <w:rsid w:val="00C46BE7"/>
    <w:rsid w:val="00C4712D"/>
    <w:rsid w:val="00C47D4C"/>
    <w:rsid w:val="00C513B0"/>
    <w:rsid w:val="00C5632C"/>
    <w:rsid w:val="00C571ED"/>
    <w:rsid w:val="00C57806"/>
    <w:rsid w:val="00C6014C"/>
    <w:rsid w:val="00C60FCE"/>
    <w:rsid w:val="00C62745"/>
    <w:rsid w:val="00C6414B"/>
    <w:rsid w:val="00C661C3"/>
    <w:rsid w:val="00C67A16"/>
    <w:rsid w:val="00C7185C"/>
    <w:rsid w:val="00C71D53"/>
    <w:rsid w:val="00C751E7"/>
    <w:rsid w:val="00C773C6"/>
    <w:rsid w:val="00C82411"/>
    <w:rsid w:val="00C82ACA"/>
    <w:rsid w:val="00C86275"/>
    <w:rsid w:val="00C91826"/>
    <w:rsid w:val="00C93869"/>
    <w:rsid w:val="00C93934"/>
    <w:rsid w:val="00C94F55"/>
    <w:rsid w:val="00C95389"/>
    <w:rsid w:val="00C972AC"/>
    <w:rsid w:val="00CA011B"/>
    <w:rsid w:val="00CA33B4"/>
    <w:rsid w:val="00CA7D62"/>
    <w:rsid w:val="00CB235F"/>
    <w:rsid w:val="00CB2715"/>
    <w:rsid w:val="00CB61B6"/>
    <w:rsid w:val="00CC3042"/>
    <w:rsid w:val="00CC56E5"/>
    <w:rsid w:val="00CC6C06"/>
    <w:rsid w:val="00CC6D9E"/>
    <w:rsid w:val="00CC7946"/>
    <w:rsid w:val="00CD08A5"/>
    <w:rsid w:val="00CD0C5A"/>
    <w:rsid w:val="00CD3B52"/>
    <w:rsid w:val="00CD3E2E"/>
    <w:rsid w:val="00CD62D7"/>
    <w:rsid w:val="00CE6631"/>
    <w:rsid w:val="00CE7EA6"/>
    <w:rsid w:val="00CF22D5"/>
    <w:rsid w:val="00CF24BD"/>
    <w:rsid w:val="00CF4005"/>
    <w:rsid w:val="00CF40A6"/>
    <w:rsid w:val="00CF549A"/>
    <w:rsid w:val="00CF60C3"/>
    <w:rsid w:val="00CF63C0"/>
    <w:rsid w:val="00D00D39"/>
    <w:rsid w:val="00D05526"/>
    <w:rsid w:val="00D11216"/>
    <w:rsid w:val="00D1435A"/>
    <w:rsid w:val="00D1580D"/>
    <w:rsid w:val="00D20884"/>
    <w:rsid w:val="00D22286"/>
    <w:rsid w:val="00D22BF4"/>
    <w:rsid w:val="00D22EC2"/>
    <w:rsid w:val="00D27F9C"/>
    <w:rsid w:val="00D325EA"/>
    <w:rsid w:val="00D32CAA"/>
    <w:rsid w:val="00D3488D"/>
    <w:rsid w:val="00D403CE"/>
    <w:rsid w:val="00D43DC9"/>
    <w:rsid w:val="00D45C69"/>
    <w:rsid w:val="00D46D9B"/>
    <w:rsid w:val="00D47E5E"/>
    <w:rsid w:val="00D51419"/>
    <w:rsid w:val="00D5390F"/>
    <w:rsid w:val="00D60096"/>
    <w:rsid w:val="00D602B4"/>
    <w:rsid w:val="00D62265"/>
    <w:rsid w:val="00D6466D"/>
    <w:rsid w:val="00D650AD"/>
    <w:rsid w:val="00D6534E"/>
    <w:rsid w:val="00D662DF"/>
    <w:rsid w:val="00D72DC4"/>
    <w:rsid w:val="00D76CD9"/>
    <w:rsid w:val="00D8130C"/>
    <w:rsid w:val="00D8512E"/>
    <w:rsid w:val="00D85222"/>
    <w:rsid w:val="00D86E88"/>
    <w:rsid w:val="00D90A50"/>
    <w:rsid w:val="00D90E93"/>
    <w:rsid w:val="00D91333"/>
    <w:rsid w:val="00D9595D"/>
    <w:rsid w:val="00DA1E58"/>
    <w:rsid w:val="00DA299C"/>
    <w:rsid w:val="00DA2B23"/>
    <w:rsid w:val="00DA399C"/>
    <w:rsid w:val="00DA4181"/>
    <w:rsid w:val="00DA6B7D"/>
    <w:rsid w:val="00DB078F"/>
    <w:rsid w:val="00DB196A"/>
    <w:rsid w:val="00DB4AA0"/>
    <w:rsid w:val="00DB54A3"/>
    <w:rsid w:val="00DB5BF7"/>
    <w:rsid w:val="00DE399E"/>
    <w:rsid w:val="00DE4EF2"/>
    <w:rsid w:val="00DE5195"/>
    <w:rsid w:val="00DE5EBE"/>
    <w:rsid w:val="00DE6CB4"/>
    <w:rsid w:val="00DF246A"/>
    <w:rsid w:val="00DF2C0E"/>
    <w:rsid w:val="00DF68D2"/>
    <w:rsid w:val="00E06FFB"/>
    <w:rsid w:val="00E077AE"/>
    <w:rsid w:val="00E1071E"/>
    <w:rsid w:val="00E1529C"/>
    <w:rsid w:val="00E16848"/>
    <w:rsid w:val="00E212A0"/>
    <w:rsid w:val="00E2383A"/>
    <w:rsid w:val="00E25AC7"/>
    <w:rsid w:val="00E263C8"/>
    <w:rsid w:val="00E30155"/>
    <w:rsid w:val="00E3186B"/>
    <w:rsid w:val="00E31C56"/>
    <w:rsid w:val="00E4166A"/>
    <w:rsid w:val="00E43494"/>
    <w:rsid w:val="00E530F0"/>
    <w:rsid w:val="00E54601"/>
    <w:rsid w:val="00E57946"/>
    <w:rsid w:val="00E60570"/>
    <w:rsid w:val="00E61BA4"/>
    <w:rsid w:val="00E64676"/>
    <w:rsid w:val="00E64A3B"/>
    <w:rsid w:val="00E64D97"/>
    <w:rsid w:val="00E65076"/>
    <w:rsid w:val="00E67039"/>
    <w:rsid w:val="00E75420"/>
    <w:rsid w:val="00E77DBB"/>
    <w:rsid w:val="00E80574"/>
    <w:rsid w:val="00E853FC"/>
    <w:rsid w:val="00E875CB"/>
    <w:rsid w:val="00E8787D"/>
    <w:rsid w:val="00E91C13"/>
    <w:rsid w:val="00E9242B"/>
    <w:rsid w:val="00E939E3"/>
    <w:rsid w:val="00E93A65"/>
    <w:rsid w:val="00E959C5"/>
    <w:rsid w:val="00E960F2"/>
    <w:rsid w:val="00EA3CEB"/>
    <w:rsid w:val="00EA7679"/>
    <w:rsid w:val="00EC037F"/>
    <w:rsid w:val="00EC08B9"/>
    <w:rsid w:val="00EC4846"/>
    <w:rsid w:val="00EC5D5F"/>
    <w:rsid w:val="00ED05F8"/>
    <w:rsid w:val="00ED1BD8"/>
    <w:rsid w:val="00ED3DC1"/>
    <w:rsid w:val="00ED4954"/>
    <w:rsid w:val="00ED760C"/>
    <w:rsid w:val="00EE08BE"/>
    <w:rsid w:val="00EE0943"/>
    <w:rsid w:val="00EE154F"/>
    <w:rsid w:val="00EE3C71"/>
    <w:rsid w:val="00EE3D1A"/>
    <w:rsid w:val="00EE54FE"/>
    <w:rsid w:val="00EE564C"/>
    <w:rsid w:val="00EE696C"/>
    <w:rsid w:val="00EF10BA"/>
    <w:rsid w:val="00EF18B2"/>
    <w:rsid w:val="00EF297E"/>
    <w:rsid w:val="00EF3F80"/>
    <w:rsid w:val="00EF3FF4"/>
    <w:rsid w:val="00EF4098"/>
    <w:rsid w:val="00EF59E6"/>
    <w:rsid w:val="00EF6C34"/>
    <w:rsid w:val="00EF72E2"/>
    <w:rsid w:val="00F022EC"/>
    <w:rsid w:val="00F07A0E"/>
    <w:rsid w:val="00F1031A"/>
    <w:rsid w:val="00F179BC"/>
    <w:rsid w:val="00F23CDD"/>
    <w:rsid w:val="00F30BBE"/>
    <w:rsid w:val="00F329F6"/>
    <w:rsid w:val="00F33671"/>
    <w:rsid w:val="00F342A9"/>
    <w:rsid w:val="00F35392"/>
    <w:rsid w:val="00F40EEC"/>
    <w:rsid w:val="00F44D69"/>
    <w:rsid w:val="00F507F6"/>
    <w:rsid w:val="00F509ED"/>
    <w:rsid w:val="00F50F7A"/>
    <w:rsid w:val="00F51417"/>
    <w:rsid w:val="00F5529E"/>
    <w:rsid w:val="00F55F22"/>
    <w:rsid w:val="00F62059"/>
    <w:rsid w:val="00F621F7"/>
    <w:rsid w:val="00F63B8F"/>
    <w:rsid w:val="00F64E2E"/>
    <w:rsid w:val="00F665E2"/>
    <w:rsid w:val="00F66ECD"/>
    <w:rsid w:val="00F7005F"/>
    <w:rsid w:val="00F70CD7"/>
    <w:rsid w:val="00F710EC"/>
    <w:rsid w:val="00F82C5B"/>
    <w:rsid w:val="00F8372B"/>
    <w:rsid w:val="00F957F7"/>
    <w:rsid w:val="00F95B4E"/>
    <w:rsid w:val="00F9752B"/>
    <w:rsid w:val="00FA25D2"/>
    <w:rsid w:val="00FA4813"/>
    <w:rsid w:val="00FA4B3C"/>
    <w:rsid w:val="00FA4CAB"/>
    <w:rsid w:val="00FA7D7B"/>
    <w:rsid w:val="00FB17C7"/>
    <w:rsid w:val="00FB30A0"/>
    <w:rsid w:val="00FC08ED"/>
    <w:rsid w:val="00FC342E"/>
    <w:rsid w:val="00FC57EB"/>
    <w:rsid w:val="00FD0207"/>
    <w:rsid w:val="00FD0865"/>
    <w:rsid w:val="00FD4C03"/>
    <w:rsid w:val="00FD7D89"/>
    <w:rsid w:val="00FE053C"/>
    <w:rsid w:val="00FE5ECB"/>
    <w:rsid w:val="00FF5375"/>
    <w:rsid w:val="00FF73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6CB052"/>
  <w15:docId w15:val="{A2DEE86A-FB1E-4634-B22C-A6A0A3A4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93B"/>
    <w:pPr>
      <w:spacing w:after="180"/>
    </w:pPr>
    <w:rPr>
      <w:rFonts w:ascii="Times New Roman" w:hAnsi="Times New Roman"/>
      <w:lang w:val="en-GB" w:eastAsia="en-US"/>
    </w:rPr>
  </w:style>
  <w:style w:type="paragraph" w:styleId="1">
    <w:name w:val="heading 1"/>
    <w:next w:val="a"/>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A693B"/>
    <w:pPr>
      <w:pBdr>
        <w:top w:val="none" w:sz="0" w:space="0" w:color="auto"/>
      </w:pBdr>
      <w:spacing w:before="180"/>
      <w:outlineLvl w:val="1"/>
    </w:pPr>
    <w:rPr>
      <w:sz w:val="32"/>
    </w:rPr>
  </w:style>
  <w:style w:type="paragraph" w:styleId="3">
    <w:name w:val="heading 3"/>
    <w:aliases w:val="h3"/>
    <w:basedOn w:val="2"/>
    <w:next w:val="a"/>
    <w:qFormat/>
    <w:rsid w:val="003A693B"/>
    <w:pPr>
      <w:spacing w:before="120"/>
      <w:outlineLvl w:val="2"/>
    </w:pPr>
    <w:rPr>
      <w:sz w:val="28"/>
    </w:rPr>
  </w:style>
  <w:style w:type="paragraph" w:styleId="4">
    <w:name w:val="heading 4"/>
    <w:basedOn w:val="3"/>
    <w:next w:val="a"/>
    <w:link w:val="4Char"/>
    <w:qFormat/>
    <w:rsid w:val="003A693B"/>
    <w:pPr>
      <w:ind w:left="1418" w:hanging="1418"/>
      <w:outlineLvl w:val="3"/>
    </w:pPr>
    <w:rPr>
      <w:sz w:val="24"/>
    </w:rPr>
  </w:style>
  <w:style w:type="paragraph" w:styleId="5">
    <w:name w:val="heading 5"/>
    <w:basedOn w:val="4"/>
    <w:next w:val="a"/>
    <w:link w:val="5Char"/>
    <w:qFormat/>
    <w:rsid w:val="003A693B"/>
    <w:pPr>
      <w:ind w:left="1701" w:hanging="1701"/>
      <w:outlineLvl w:val="4"/>
    </w:pPr>
    <w:rPr>
      <w:sz w:val="22"/>
    </w:rPr>
  </w:style>
  <w:style w:type="paragraph" w:styleId="6">
    <w:name w:val="heading 6"/>
    <w:basedOn w:val="H6"/>
    <w:next w:val="a"/>
    <w:qFormat/>
    <w:rsid w:val="003A693B"/>
    <w:pPr>
      <w:outlineLvl w:val="5"/>
    </w:pPr>
  </w:style>
  <w:style w:type="paragraph" w:styleId="7">
    <w:name w:val="heading 7"/>
    <w:basedOn w:val="H6"/>
    <w:next w:val="a"/>
    <w:qFormat/>
    <w:rsid w:val="003A693B"/>
    <w:pPr>
      <w:outlineLvl w:val="6"/>
    </w:pPr>
  </w:style>
  <w:style w:type="paragraph" w:styleId="8">
    <w:name w:val="heading 8"/>
    <w:basedOn w:val="1"/>
    <w:next w:val="a"/>
    <w:qFormat/>
    <w:rsid w:val="003A693B"/>
    <w:pPr>
      <w:ind w:left="0" w:firstLine="0"/>
      <w:outlineLvl w:val="7"/>
    </w:pPr>
  </w:style>
  <w:style w:type="paragraph" w:styleId="9">
    <w:name w:val="heading 9"/>
    <w:basedOn w:val="8"/>
    <w:next w:val="a"/>
    <w:qFormat/>
    <w:rsid w:val="003A69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693B"/>
    <w:pPr>
      <w:ind w:left="1985" w:hanging="1985"/>
      <w:outlineLvl w:val="9"/>
    </w:pPr>
    <w:rPr>
      <w:sz w:val="20"/>
    </w:rPr>
  </w:style>
  <w:style w:type="paragraph" w:styleId="80">
    <w:name w:val="toc 8"/>
    <w:basedOn w:val="10"/>
    <w:semiHidden/>
    <w:rsid w:val="003A693B"/>
    <w:pPr>
      <w:spacing w:before="180"/>
      <w:ind w:left="2693" w:hanging="2693"/>
    </w:pPr>
    <w:rPr>
      <w:b/>
    </w:rPr>
  </w:style>
  <w:style w:type="paragraph" w:styleId="10">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A693B"/>
    <w:pPr>
      <w:ind w:left="1701" w:hanging="1701"/>
    </w:pPr>
  </w:style>
  <w:style w:type="paragraph" w:styleId="40">
    <w:name w:val="toc 4"/>
    <w:basedOn w:val="30"/>
    <w:semiHidden/>
    <w:rsid w:val="003A693B"/>
    <w:pPr>
      <w:ind w:left="1418" w:hanging="1418"/>
    </w:pPr>
  </w:style>
  <w:style w:type="paragraph" w:styleId="30">
    <w:name w:val="toc 3"/>
    <w:basedOn w:val="20"/>
    <w:semiHidden/>
    <w:rsid w:val="003A693B"/>
    <w:pPr>
      <w:ind w:left="1134" w:hanging="1134"/>
    </w:pPr>
  </w:style>
  <w:style w:type="paragraph" w:styleId="20">
    <w:name w:val="toc 2"/>
    <w:basedOn w:val="10"/>
    <w:semiHidden/>
    <w:rsid w:val="003A693B"/>
    <w:pPr>
      <w:keepNext w:val="0"/>
      <w:spacing w:before="0"/>
      <w:ind w:left="851" w:hanging="851"/>
    </w:pPr>
    <w:rPr>
      <w:sz w:val="20"/>
    </w:rPr>
  </w:style>
  <w:style w:type="paragraph" w:styleId="21">
    <w:name w:val="index 2"/>
    <w:basedOn w:val="11"/>
    <w:semiHidden/>
    <w:rsid w:val="003A693B"/>
    <w:pPr>
      <w:ind w:left="284"/>
    </w:pPr>
  </w:style>
  <w:style w:type="paragraph" w:styleId="11">
    <w:name w:val="index 1"/>
    <w:basedOn w:val="a"/>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A693B"/>
    <w:pPr>
      <w:outlineLvl w:val="9"/>
    </w:pPr>
  </w:style>
  <w:style w:type="paragraph" w:styleId="22">
    <w:name w:val="List Number 2"/>
    <w:basedOn w:val="a3"/>
    <w:rsid w:val="003A693B"/>
    <w:pPr>
      <w:ind w:left="851"/>
    </w:pPr>
  </w:style>
  <w:style w:type="paragraph" w:styleId="a3">
    <w:name w:val="List Number"/>
    <w:basedOn w:val="a4"/>
    <w:rsid w:val="003A693B"/>
  </w:style>
  <w:style w:type="paragraph" w:styleId="a4">
    <w:name w:val="List"/>
    <w:basedOn w:val="a"/>
    <w:rsid w:val="003A693B"/>
    <w:pPr>
      <w:ind w:left="568" w:hanging="284"/>
    </w:pPr>
  </w:style>
  <w:style w:type="paragraph" w:styleId="a5">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a6">
    <w:name w:val="footnote reference"/>
    <w:semiHidden/>
    <w:rsid w:val="003A693B"/>
    <w:rPr>
      <w:b/>
      <w:position w:val="6"/>
      <w:sz w:val="16"/>
    </w:rPr>
  </w:style>
  <w:style w:type="paragraph" w:styleId="a7">
    <w:name w:val="footnote text"/>
    <w:basedOn w:val="a"/>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a"/>
    <w:rsid w:val="003A693B"/>
    <w:pPr>
      <w:keepNext/>
      <w:keepLines/>
      <w:spacing w:after="0"/>
    </w:pPr>
    <w:rPr>
      <w:rFonts w:ascii="Arial" w:hAnsi="Arial"/>
      <w:sz w:val="18"/>
    </w:rPr>
  </w:style>
  <w:style w:type="paragraph" w:customStyle="1" w:styleId="TF">
    <w:name w:val="TF"/>
    <w:aliases w:val="left"/>
    <w:basedOn w:val="TH"/>
    <w:link w:val="TFChar"/>
    <w:rsid w:val="003A693B"/>
    <w:pPr>
      <w:keepNext w:val="0"/>
      <w:spacing w:before="0" w:after="240"/>
    </w:pPr>
  </w:style>
  <w:style w:type="paragraph" w:customStyle="1" w:styleId="TH">
    <w:name w:val="TH"/>
    <w:basedOn w:val="a"/>
    <w:link w:val="THChar"/>
    <w:rsid w:val="003A693B"/>
    <w:pPr>
      <w:keepNext/>
      <w:keepLines/>
      <w:spacing w:before="60"/>
      <w:jc w:val="center"/>
    </w:pPr>
    <w:rPr>
      <w:rFonts w:ascii="Arial" w:hAnsi="Arial"/>
      <w:b/>
    </w:rPr>
  </w:style>
  <w:style w:type="paragraph" w:customStyle="1" w:styleId="NO">
    <w:name w:val="NO"/>
    <w:basedOn w:val="a"/>
    <w:link w:val="NOChar"/>
    <w:rsid w:val="003A693B"/>
    <w:pPr>
      <w:keepLines/>
      <w:ind w:left="1135" w:hanging="851"/>
    </w:pPr>
  </w:style>
  <w:style w:type="paragraph" w:styleId="90">
    <w:name w:val="toc 9"/>
    <w:basedOn w:val="80"/>
    <w:semiHidden/>
    <w:rsid w:val="003A693B"/>
    <w:pPr>
      <w:ind w:left="1418" w:hanging="1418"/>
    </w:pPr>
  </w:style>
  <w:style w:type="paragraph" w:customStyle="1" w:styleId="EX">
    <w:name w:val="EX"/>
    <w:basedOn w:val="a"/>
    <w:rsid w:val="003A693B"/>
    <w:pPr>
      <w:keepLines/>
      <w:ind w:left="1702" w:hanging="1418"/>
    </w:pPr>
  </w:style>
  <w:style w:type="paragraph" w:customStyle="1" w:styleId="FP">
    <w:name w:val="FP"/>
    <w:basedOn w:val="a"/>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60">
    <w:name w:val="toc 6"/>
    <w:basedOn w:val="50"/>
    <w:next w:val="a"/>
    <w:semiHidden/>
    <w:rsid w:val="003A693B"/>
    <w:pPr>
      <w:ind w:left="1985" w:hanging="1985"/>
    </w:pPr>
  </w:style>
  <w:style w:type="paragraph" w:styleId="70">
    <w:name w:val="toc 7"/>
    <w:basedOn w:val="60"/>
    <w:next w:val="a"/>
    <w:semiHidden/>
    <w:rsid w:val="003A693B"/>
    <w:pPr>
      <w:ind w:left="2268" w:hanging="2268"/>
    </w:pPr>
  </w:style>
  <w:style w:type="paragraph" w:styleId="23">
    <w:name w:val="List Bullet 2"/>
    <w:basedOn w:val="a8"/>
    <w:rsid w:val="003A693B"/>
    <w:pPr>
      <w:ind w:left="851"/>
    </w:pPr>
  </w:style>
  <w:style w:type="paragraph" w:styleId="a8">
    <w:name w:val="List Bullet"/>
    <w:basedOn w:val="a4"/>
    <w:rsid w:val="003A693B"/>
  </w:style>
  <w:style w:type="paragraph" w:styleId="31">
    <w:name w:val="List Bullet 3"/>
    <w:basedOn w:val="23"/>
    <w:rsid w:val="003A693B"/>
    <w:pPr>
      <w:ind w:left="1135"/>
    </w:pPr>
  </w:style>
  <w:style w:type="paragraph" w:customStyle="1" w:styleId="EQ">
    <w:name w:val="EQ"/>
    <w:basedOn w:val="a"/>
    <w:next w:val="a"/>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24">
    <w:name w:val="List 2"/>
    <w:basedOn w:val="a4"/>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A693B"/>
    <w:pPr>
      <w:ind w:left="1135"/>
    </w:pPr>
  </w:style>
  <w:style w:type="paragraph" w:styleId="41">
    <w:name w:val="List 4"/>
    <w:basedOn w:val="32"/>
    <w:rsid w:val="003A693B"/>
    <w:pPr>
      <w:ind w:left="1418"/>
    </w:pPr>
  </w:style>
  <w:style w:type="paragraph" w:styleId="51">
    <w:name w:val="List 5"/>
    <w:basedOn w:val="41"/>
    <w:rsid w:val="003A693B"/>
    <w:pPr>
      <w:ind w:left="1702"/>
    </w:pPr>
  </w:style>
  <w:style w:type="paragraph" w:customStyle="1" w:styleId="EditorsNote">
    <w:name w:val="Editor's Note"/>
    <w:aliases w:val="EN"/>
    <w:basedOn w:val="NO"/>
    <w:link w:val="EditorsNoteCharChar"/>
    <w:qFormat/>
    <w:rsid w:val="003A693B"/>
    <w:rPr>
      <w:color w:val="FF0000"/>
    </w:rPr>
  </w:style>
  <w:style w:type="paragraph" w:styleId="42">
    <w:name w:val="List Bullet 4"/>
    <w:basedOn w:val="31"/>
    <w:rsid w:val="003A693B"/>
    <w:pPr>
      <w:ind w:left="1418"/>
    </w:pPr>
  </w:style>
  <w:style w:type="paragraph" w:styleId="52">
    <w:name w:val="List Bullet 5"/>
    <w:basedOn w:val="42"/>
    <w:rsid w:val="003A693B"/>
    <w:pPr>
      <w:ind w:left="1702"/>
    </w:pPr>
  </w:style>
  <w:style w:type="paragraph" w:customStyle="1" w:styleId="B1">
    <w:name w:val="B1"/>
    <w:basedOn w:val="a4"/>
    <w:rsid w:val="003A693B"/>
  </w:style>
  <w:style w:type="paragraph" w:customStyle="1" w:styleId="B2">
    <w:name w:val="B2"/>
    <w:basedOn w:val="24"/>
    <w:rsid w:val="003A693B"/>
  </w:style>
  <w:style w:type="paragraph" w:customStyle="1" w:styleId="B3">
    <w:name w:val="B3"/>
    <w:basedOn w:val="32"/>
    <w:rsid w:val="003A693B"/>
  </w:style>
  <w:style w:type="paragraph" w:customStyle="1" w:styleId="B4">
    <w:name w:val="B4"/>
    <w:basedOn w:val="41"/>
    <w:rsid w:val="003A693B"/>
  </w:style>
  <w:style w:type="paragraph" w:customStyle="1" w:styleId="B5">
    <w:name w:val="B5"/>
    <w:basedOn w:val="51"/>
    <w:rsid w:val="003A693B"/>
  </w:style>
  <w:style w:type="paragraph" w:styleId="a9">
    <w:name w:val="footer"/>
    <w:basedOn w:val="a5"/>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aa">
    <w:name w:val="Hyperlink"/>
    <w:rsid w:val="003A693B"/>
    <w:rPr>
      <w:color w:val="0000FF"/>
      <w:u w:val="single"/>
    </w:rPr>
  </w:style>
  <w:style w:type="character" w:styleId="ab">
    <w:name w:val="annotation reference"/>
    <w:semiHidden/>
    <w:rsid w:val="003A693B"/>
    <w:rPr>
      <w:sz w:val="16"/>
    </w:rPr>
  </w:style>
  <w:style w:type="paragraph" w:styleId="ac">
    <w:name w:val="annotation text"/>
    <w:basedOn w:val="a"/>
    <w:link w:val="Char"/>
    <w:semiHidden/>
    <w:rsid w:val="003A693B"/>
  </w:style>
  <w:style w:type="character" w:customStyle="1" w:styleId="12">
    <w:name w:val="访问过的超链接1"/>
    <w:rsid w:val="003A693B"/>
    <w:rPr>
      <w:color w:val="800080"/>
      <w:u w:val="single"/>
    </w:rPr>
  </w:style>
  <w:style w:type="paragraph" w:styleId="ad">
    <w:name w:val="Balloon Text"/>
    <w:basedOn w:val="a"/>
    <w:semiHidden/>
    <w:rsid w:val="003A693B"/>
    <w:rPr>
      <w:rFonts w:ascii="Tahoma" w:hAnsi="Tahoma" w:cs="Tahoma"/>
      <w:sz w:val="16"/>
      <w:szCs w:val="16"/>
    </w:rPr>
  </w:style>
  <w:style w:type="paragraph" w:customStyle="1" w:styleId="code">
    <w:name w:val="code"/>
    <w:basedOn w:val="a"/>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A693B"/>
  </w:style>
  <w:style w:type="paragraph" w:customStyle="1" w:styleId="Reference">
    <w:name w:val="Reference"/>
    <w:basedOn w:val="a"/>
    <w:rsid w:val="003A693B"/>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e">
    <w:name w:val="Document Map"/>
    <w:basedOn w:val="a"/>
    <w:link w:val="Char0"/>
    <w:rsid w:val="00EF10BA"/>
    <w:rPr>
      <w:rFonts w:ascii="宋体"/>
      <w:sz w:val="18"/>
      <w:szCs w:val="18"/>
    </w:rPr>
  </w:style>
  <w:style w:type="character" w:customStyle="1" w:styleId="Char0">
    <w:name w:val="文档结构图 Char"/>
    <w:basedOn w:val="a0"/>
    <w:link w:val="ae"/>
    <w:rsid w:val="00EF10BA"/>
    <w:rPr>
      <w:rFonts w:ascii="宋体" w:hAnsi="Times New Roman"/>
      <w:sz w:val="18"/>
      <w:szCs w:val="18"/>
      <w:lang w:val="en-GB" w:eastAsia="en-US"/>
    </w:rPr>
  </w:style>
  <w:style w:type="paragraph" w:styleId="af">
    <w:name w:val="annotation subject"/>
    <w:basedOn w:val="ac"/>
    <w:next w:val="ac"/>
    <w:link w:val="Char1"/>
    <w:rsid w:val="007E3CBE"/>
    <w:rPr>
      <w:b/>
      <w:bCs/>
    </w:rPr>
  </w:style>
  <w:style w:type="character" w:customStyle="1" w:styleId="Char">
    <w:name w:val="批注文字 Char"/>
    <w:basedOn w:val="a0"/>
    <w:link w:val="ac"/>
    <w:semiHidden/>
    <w:rsid w:val="007E3CBE"/>
    <w:rPr>
      <w:rFonts w:ascii="Times New Roman" w:hAnsi="Times New Roman"/>
      <w:lang w:val="en-GB" w:eastAsia="en-US"/>
    </w:rPr>
  </w:style>
  <w:style w:type="character" w:customStyle="1" w:styleId="Char1">
    <w:name w:val="批注主题 Char"/>
    <w:basedOn w:val="Char"/>
    <w:link w:val="af"/>
    <w:rsid w:val="007E3CBE"/>
    <w:rPr>
      <w:rFonts w:ascii="Times New Roman" w:hAnsi="Times New Roman"/>
      <w:lang w:val="en-GB" w:eastAsia="en-US"/>
    </w:rPr>
  </w:style>
  <w:style w:type="paragraph" w:styleId="af0">
    <w:name w:val="Revision"/>
    <w:hidden/>
    <w:uiPriority w:val="99"/>
    <w:semiHidden/>
    <w:rsid w:val="00C4415F"/>
    <w:rPr>
      <w:rFonts w:ascii="Times New Roman" w:hAnsi="Times New Roman"/>
      <w:lang w:val="en-GB" w:eastAsia="en-US"/>
    </w:rPr>
  </w:style>
  <w:style w:type="paragraph" w:styleId="af1">
    <w:name w:val="List Paragraph"/>
    <w:basedOn w:val="a"/>
    <w:uiPriority w:val="34"/>
    <w:qFormat/>
    <w:rsid w:val="005B4AFC"/>
    <w:pPr>
      <w:ind w:firstLineChars="200" w:firstLine="420"/>
    </w:pPr>
  </w:style>
  <w:style w:type="character" w:styleId="af2">
    <w:name w:val="Emphasis"/>
    <w:basedOn w:val="a0"/>
    <w:qFormat/>
    <w:rsid w:val="00C86275"/>
    <w:rPr>
      <w:i/>
      <w:iCs/>
    </w:rPr>
  </w:style>
  <w:style w:type="character" w:customStyle="1" w:styleId="EditorsNoteCharChar">
    <w:name w:val="Editor's Note Char Char"/>
    <w:link w:val="EditorsNote"/>
    <w:rsid w:val="005F31F3"/>
    <w:rPr>
      <w:rFonts w:ascii="Times New Roman" w:hAnsi="Times New Roman"/>
      <w:color w:val="FF0000"/>
      <w:lang w:val="en-GB" w:eastAsia="en-US"/>
    </w:rPr>
  </w:style>
  <w:style w:type="paragraph" w:customStyle="1" w:styleId="Default">
    <w:name w:val="Default"/>
    <w:rsid w:val="005F31F3"/>
    <w:pPr>
      <w:widowControl w:val="0"/>
      <w:autoSpaceDE w:val="0"/>
      <w:autoSpaceDN w:val="0"/>
      <w:adjustRightInd w:val="0"/>
    </w:pPr>
    <w:rPr>
      <w:rFonts w:ascii="Times New Roman" w:hAnsi="Times New Roman"/>
      <w:color w:val="000000"/>
      <w:sz w:val="24"/>
      <w:szCs w:val="24"/>
    </w:rPr>
  </w:style>
  <w:style w:type="character" w:customStyle="1" w:styleId="NOChar">
    <w:name w:val="NO Char"/>
    <w:link w:val="NO"/>
    <w:rsid w:val="00F50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2282B-7553-4559-A814-1DC4CA5E4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1275</Words>
  <Characters>7268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Wurong (raina)</cp:lastModifiedBy>
  <cp:revision>2</cp:revision>
  <cp:lastPrinted>1899-12-31T22:00:00Z</cp:lastPrinted>
  <dcterms:created xsi:type="dcterms:W3CDTF">2018-02-26T22:59:00Z</dcterms:created>
  <dcterms:modified xsi:type="dcterms:W3CDTF">2018-02-26T22:59:00Z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(3)DJcW0smf1Su2M0BJMjX1N+y8ETj5Ho9llg3+4UrvwuTk9cC5loh4/q30sumbRtr2jLhrHfp/
onsfXuv8thovoxdYpv1EIh5r64uvM0R5bxEfWdu/ga0RlMP/oDOx4ff/KBLLEBAPYd/NbrvE
u3K13XP3kfFn6b/ONb1bFv1rjV5slhC0VA4p5vA8GjK5PQf8hndw1NBKPi4riFSWMFSnYaDO
LPnOTOgaa0n3wuJGOl</vt:lpwstr>
  </property>
  <property fmtid="{D5CDD505-2E9C-101B-9397-08002B2CF9AE}" pid="3" name="_2015_ms_pID_725343_00">
    <vt:lpwstr>_2015_ms_pID_725343</vt:lpwstr>
  </property>
  <property fmtid="{D5CDD505-2E9C-101B-9397-08002B2CF9AE}" pid="4" name="_2015_ms_pID_7253431">
    <vt:lpwstr>NbQ78c3x/65IGayNqQXuFS8FqLt561nGUY83Qflv/7LYWuvrxF79Lm
zmR9Ju6yunkqyv98VE2jxGSYXU4f4sjMM+Y7BTJFkD/P11M+ZH9VYU1n2jxQ3cJdNpEaf12m
7Yynu8Q+s0WgZu8qwarjNr7u5I/LwKXHCWpEBHiuroOSn7ZD04e+MAhpD5H9wKvAI1Nf1jEu
XM+YRc17x9H5NV+Kj0RHtjETq/vXa0POLSLx</vt:lpwstr>
  </property>
  <property fmtid="{D5CDD505-2E9C-101B-9397-08002B2CF9AE}" pid="5" name="_2015_ms_pID_7253431_00">
    <vt:lpwstr>_2015_ms_pID_7253431</vt:lpwstr>
  </property>
  <property fmtid="{D5CDD505-2E9C-101B-9397-08002B2CF9AE}" pid="6" name="_2015_ms_pID_7253432">
    <vt:lpwstr>JQ==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1518311706</vt:lpwstr>
  </property>
</Properties>
</file>